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9A924B" w14:textId="0AEF1C92" w:rsidR="00BC50A7" w:rsidRDefault="00BC50A7" w:rsidP="00BC50A7">
      <w:pPr>
        <w:pStyle w:val="CRCoverPage"/>
        <w:tabs>
          <w:tab w:val="right" w:pos="9639"/>
        </w:tabs>
        <w:spacing w:after="0"/>
        <w:rPr>
          <w:b/>
          <w:i/>
          <w:noProof/>
          <w:sz w:val="28"/>
        </w:rPr>
      </w:pPr>
      <w:r>
        <w:rPr>
          <w:rFonts w:cs="Arial"/>
          <w:b/>
          <w:noProof/>
          <w:sz w:val="24"/>
        </w:rPr>
        <w:t>3GPP TSG SA WG2 Meeting #156-e</w:t>
      </w:r>
      <w:r>
        <w:rPr>
          <w:b/>
          <w:i/>
          <w:noProof/>
          <w:sz w:val="28"/>
        </w:rPr>
        <w:tab/>
      </w:r>
      <w:r>
        <w:rPr>
          <w:rFonts w:cs="Arial"/>
          <w:b/>
          <w:noProof/>
          <w:sz w:val="24"/>
        </w:rPr>
        <w:t>S2-230</w:t>
      </w:r>
      <w:r w:rsidR="00443C5B">
        <w:rPr>
          <w:rFonts w:cs="Arial"/>
          <w:b/>
          <w:noProof/>
          <w:sz w:val="24"/>
        </w:rPr>
        <w:t>4262</w:t>
      </w:r>
      <w:ins w:id="0" w:author="Nokia_r1" w:date="2023-04-19T21:45:00Z">
        <w:r w:rsidR="00E0735A">
          <w:rPr>
            <w:rFonts w:cs="Arial"/>
            <w:b/>
            <w:noProof/>
            <w:sz w:val="24"/>
          </w:rPr>
          <w:t>r01</w:t>
        </w:r>
      </w:ins>
    </w:p>
    <w:p w14:paraId="3CBDD34E" w14:textId="1EEB0C08" w:rsidR="00A223DE" w:rsidRDefault="00BC50A7" w:rsidP="00BC50A7">
      <w:pPr>
        <w:pStyle w:val="CRCoverPage"/>
        <w:outlineLvl w:val="0"/>
        <w:rPr>
          <w:b/>
          <w:noProof/>
          <w:sz w:val="24"/>
        </w:rPr>
      </w:pPr>
      <w:proofErr w:type="spellStart"/>
      <w:r>
        <w:rPr>
          <w:rFonts w:cs="Arial"/>
          <w:b/>
          <w:bCs/>
          <w:sz w:val="24"/>
        </w:rPr>
        <w:t>Elbonia</w:t>
      </w:r>
      <w:proofErr w:type="spellEnd"/>
      <w:r>
        <w:rPr>
          <w:rFonts w:cs="Arial"/>
          <w:b/>
          <w:bCs/>
          <w:sz w:val="24"/>
        </w:rPr>
        <w:t>, April 17 – 21, 2023</w:t>
      </w:r>
      <w:r>
        <w:rPr>
          <w:rFonts w:cs="Arial"/>
          <w:b/>
          <w:noProof/>
          <w:color w:val="3333FF"/>
          <w:sz w:val="24"/>
        </w:rPr>
        <w:t xml:space="preserve">               </w:t>
      </w:r>
      <w:r>
        <w:rPr>
          <w:rFonts w:cs="Arial"/>
          <w:b/>
          <w:noProof/>
          <w:color w:val="3333F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223DE" w14:paraId="5AE975E8" w14:textId="77777777" w:rsidTr="007A6682">
        <w:tc>
          <w:tcPr>
            <w:tcW w:w="9641" w:type="dxa"/>
            <w:gridSpan w:val="9"/>
            <w:tcBorders>
              <w:top w:val="single" w:sz="4" w:space="0" w:color="auto"/>
              <w:left w:val="single" w:sz="4" w:space="0" w:color="auto"/>
              <w:right w:val="single" w:sz="4" w:space="0" w:color="auto"/>
            </w:tcBorders>
          </w:tcPr>
          <w:p w14:paraId="5960354B" w14:textId="77777777" w:rsidR="00A223DE" w:rsidRDefault="00A223DE" w:rsidP="007A6682">
            <w:pPr>
              <w:pStyle w:val="CRCoverPage"/>
              <w:spacing w:after="0"/>
              <w:jc w:val="right"/>
              <w:rPr>
                <w:i/>
                <w:noProof/>
              </w:rPr>
            </w:pPr>
            <w:r>
              <w:rPr>
                <w:i/>
                <w:noProof/>
                <w:sz w:val="14"/>
              </w:rPr>
              <w:t>CR-Form-v12.2</w:t>
            </w:r>
          </w:p>
        </w:tc>
      </w:tr>
      <w:tr w:rsidR="00A223DE" w14:paraId="14F594A2" w14:textId="77777777" w:rsidTr="007A6682">
        <w:tc>
          <w:tcPr>
            <w:tcW w:w="9641" w:type="dxa"/>
            <w:gridSpan w:val="9"/>
            <w:tcBorders>
              <w:left w:val="single" w:sz="4" w:space="0" w:color="auto"/>
              <w:right w:val="single" w:sz="4" w:space="0" w:color="auto"/>
            </w:tcBorders>
          </w:tcPr>
          <w:p w14:paraId="495D2231" w14:textId="77777777" w:rsidR="00A223DE" w:rsidRDefault="00A223DE" w:rsidP="007A6682">
            <w:pPr>
              <w:pStyle w:val="CRCoverPage"/>
              <w:spacing w:after="0"/>
              <w:jc w:val="center"/>
              <w:rPr>
                <w:noProof/>
              </w:rPr>
            </w:pPr>
            <w:r>
              <w:rPr>
                <w:b/>
                <w:noProof/>
                <w:sz w:val="32"/>
              </w:rPr>
              <w:t>CHANGE REQUEST</w:t>
            </w:r>
          </w:p>
        </w:tc>
      </w:tr>
      <w:tr w:rsidR="00A223DE" w14:paraId="2714E785" w14:textId="77777777" w:rsidTr="007A6682">
        <w:tc>
          <w:tcPr>
            <w:tcW w:w="9641" w:type="dxa"/>
            <w:gridSpan w:val="9"/>
            <w:tcBorders>
              <w:left w:val="single" w:sz="4" w:space="0" w:color="auto"/>
              <w:right w:val="single" w:sz="4" w:space="0" w:color="auto"/>
            </w:tcBorders>
          </w:tcPr>
          <w:p w14:paraId="2C53D4BB" w14:textId="77777777" w:rsidR="00A223DE" w:rsidRDefault="00A223DE" w:rsidP="007A6682">
            <w:pPr>
              <w:pStyle w:val="CRCoverPage"/>
              <w:spacing w:after="0"/>
              <w:rPr>
                <w:noProof/>
                <w:sz w:val="8"/>
                <w:szCs w:val="8"/>
              </w:rPr>
            </w:pPr>
          </w:p>
        </w:tc>
      </w:tr>
      <w:tr w:rsidR="00A223DE" w14:paraId="28010B5B" w14:textId="77777777" w:rsidTr="007A6682">
        <w:tc>
          <w:tcPr>
            <w:tcW w:w="142" w:type="dxa"/>
            <w:tcBorders>
              <w:left w:val="single" w:sz="4" w:space="0" w:color="auto"/>
            </w:tcBorders>
          </w:tcPr>
          <w:p w14:paraId="6802AE22" w14:textId="77777777" w:rsidR="00A223DE" w:rsidRDefault="00A223DE" w:rsidP="007A6682">
            <w:pPr>
              <w:pStyle w:val="CRCoverPage"/>
              <w:spacing w:after="0"/>
              <w:jc w:val="right"/>
              <w:rPr>
                <w:noProof/>
              </w:rPr>
            </w:pPr>
          </w:p>
        </w:tc>
        <w:tc>
          <w:tcPr>
            <w:tcW w:w="1559" w:type="dxa"/>
            <w:shd w:val="pct30" w:color="FFFF00" w:fill="auto"/>
          </w:tcPr>
          <w:p w14:paraId="49DF3FDE" w14:textId="77777777" w:rsidR="00A223DE" w:rsidRPr="00410371" w:rsidRDefault="008C5151" w:rsidP="007A6682">
            <w:pPr>
              <w:pStyle w:val="CRCoverPage"/>
              <w:spacing w:after="0"/>
              <w:jc w:val="right"/>
              <w:rPr>
                <w:b/>
                <w:noProof/>
                <w:sz w:val="28"/>
              </w:rPr>
            </w:pPr>
            <w:fldSimple w:instr=" DOCPROPERTY  Spec#  \* MERGEFORMAT ">
              <w:r w:rsidR="00A223DE" w:rsidRPr="00410371">
                <w:rPr>
                  <w:b/>
                  <w:noProof/>
                  <w:sz w:val="28"/>
                </w:rPr>
                <w:t>23.503</w:t>
              </w:r>
            </w:fldSimple>
          </w:p>
        </w:tc>
        <w:tc>
          <w:tcPr>
            <w:tcW w:w="709" w:type="dxa"/>
          </w:tcPr>
          <w:p w14:paraId="14A2089C" w14:textId="77777777" w:rsidR="00A223DE" w:rsidRDefault="00A223DE" w:rsidP="007A6682">
            <w:pPr>
              <w:pStyle w:val="CRCoverPage"/>
              <w:spacing w:after="0"/>
              <w:jc w:val="center"/>
              <w:rPr>
                <w:noProof/>
              </w:rPr>
            </w:pPr>
            <w:r>
              <w:rPr>
                <w:b/>
                <w:noProof/>
                <w:sz w:val="28"/>
              </w:rPr>
              <w:t>CR</w:t>
            </w:r>
          </w:p>
        </w:tc>
        <w:tc>
          <w:tcPr>
            <w:tcW w:w="1276" w:type="dxa"/>
            <w:shd w:val="pct30" w:color="FFFF00" w:fill="auto"/>
          </w:tcPr>
          <w:p w14:paraId="2730FDCC" w14:textId="33521E68" w:rsidR="00A223DE" w:rsidRPr="00410371" w:rsidRDefault="00443C5B" w:rsidP="007A6682">
            <w:pPr>
              <w:pStyle w:val="CRCoverPage"/>
              <w:spacing w:after="0"/>
              <w:rPr>
                <w:noProof/>
              </w:rPr>
            </w:pPr>
            <w:r w:rsidRPr="00443C5B">
              <w:rPr>
                <w:b/>
                <w:noProof/>
                <w:sz w:val="28"/>
              </w:rPr>
              <w:t>0960</w:t>
            </w:r>
          </w:p>
        </w:tc>
        <w:tc>
          <w:tcPr>
            <w:tcW w:w="709" w:type="dxa"/>
          </w:tcPr>
          <w:p w14:paraId="1D854CA2" w14:textId="77777777" w:rsidR="00A223DE" w:rsidRDefault="00A223DE" w:rsidP="007A6682">
            <w:pPr>
              <w:pStyle w:val="CRCoverPage"/>
              <w:tabs>
                <w:tab w:val="right" w:pos="625"/>
              </w:tabs>
              <w:spacing w:after="0"/>
              <w:jc w:val="center"/>
              <w:rPr>
                <w:noProof/>
              </w:rPr>
            </w:pPr>
            <w:r>
              <w:rPr>
                <w:b/>
                <w:bCs/>
                <w:noProof/>
                <w:sz w:val="28"/>
              </w:rPr>
              <w:t>rev</w:t>
            </w:r>
          </w:p>
        </w:tc>
        <w:tc>
          <w:tcPr>
            <w:tcW w:w="992" w:type="dxa"/>
            <w:shd w:val="pct30" w:color="FFFF00" w:fill="auto"/>
          </w:tcPr>
          <w:p w14:paraId="1DD9AE4F" w14:textId="77777777" w:rsidR="00A223DE" w:rsidRPr="00410371" w:rsidRDefault="008C5151" w:rsidP="007A6682">
            <w:pPr>
              <w:pStyle w:val="CRCoverPage"/>
              <w:spacing w:after="0"/>
              <w:jc w:val="center"/>
              <w:rPr>
                <w:b/>
                <w:noProof/>
              </w:rPr>
            </w:pPr>
            <w:fldSimple w:instr=" DOCPROPERTY  Revision  \* MERGEFORMAT ">
              <w:r w:rsidR="00A223DE" w:rsidRPr="00410371">
                <w:rPr>
                  <w:b/>
                  <w:noProof/>
                  <w:sz w:val="28"/>
                </w:rPr>
                <w:t>-</w:t>
              </w:r>
            </w:fldSimple>
          </w:p>
        </w:tc>
        <w:tc>
          <w:tcPr>
            <w:tcW w:w="2410" w:type="dxa"/>
          </w:tcPr>
          <w:p w14:paraId="4300BCCE" w14:textId="77777777" w:rsidR="00A223DE" w:rsidRDefault="00A223DE" w:rsidP="007A668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57F5D8" w14:textId="75C4FB63" w:rsidR="00A223DE" w:rsidRPr="00410371" w:rsidRDefault="008C5151" w:rsidP="007A6682">
            <w:pPr>
              <w:pStyle w:val="CRCoverPage"/>
              <w:spacing w:after="0"/>
              <w:jc w:val="center"/>
              <w:rPr>
                <w:noProof/>
                <w:sz w:val="28"/>
              </w:rPr>
            </w:pPr>
            <w:fldSimple w:instr=" DOCPROPERTY  Version  \* MERGEFORMAT ">
              <w:r w:rsidR="00A223DE" w:rsidRPr="00410371">
                <w:rPr>
                  <w:b/>
                  <w:noProof/>
                  <w:sz w:val="28"/>
                </w:rPr>
                <w:t>18.</w:t>
              </w:r>
              <w:r w:rsidR="00DE6D33">
                <w:rPr>
                  <w:b/>
                  <w:noProof/>
                  <w:sz w:val="28"/>
                </w:rPr>
                <w:t>1</w:t>
              </w:r>
              <w:r w:rsidR="00A223DE" w:rsidRPr="00410371">
                <w:rPr>
                  <w:b/>
                  <w:noProof/>
                  <w:sz w:val="28"/>
                </w:rPr>
                <w:t>.0</w:t>
              </w:r>
            </w:fldSimple>
          </w:p>
        </w:tc>
        <w:tc>
          <w:tcPr>
            <w:tcW w:w="143" w:type="dxa"/>
            <w:tcBorders>
              <w:right w:val="single" w:sz="4" w:space="0" w:color="auto"/>
            </w:tcBorders>
          </w:tcPr>
          <w:p w14:paraId="5F7F0C20" w14:textId="77777777" w:rsidR="00A223DE" w:rsidRDefault="00A223DE" w:rsidP="007A6682">
            <w:pPr>
              <w:pStyle w:val="CRCoverPage"/>
              <w:spacing w:after="0"/>
              <w:rPr>
                <w:noProof/>
              </w:rPr>
            </w:pPr>
          </w:p>
        </w:tc>
      </w:tr>
      <w:tr w:rsidR="00A223DE" w14:paraId="43CB27E0" w14:textId="77777777" w:rsidTr="007A6682">
        <w:tc>
          <w:tcPr>
            <w:tcW w:w="9641" w:type="dxa"/>
            <w:gridSpan w:val="9"/>
            <w:tcBorders>
              <w:left w:val="single" w:sz="4" w:space="0" w:color="auto"/>
              <w:right w:val="single" w:sz="4" w:space="0" w:color="auto"/>
            </w:tcBorders>
          </w:tcPr>
          <w:p w14:paraId="4B1D72D5" w14:textId="77777777" w:rsidR="00A223DE" w:rsidRDefault="00A223DE" w:rsidP="007A6682">
            <w:pPr>
              <w:pStyle w:val="CRCoverPage"/>
              <w:spacing w:after="0"/>
              <w:rPr>
                <w:noProof/>
              </w:rPr>
            </w:pPr>
          </w:p>
        </w:tc>
      </w:tr>
      <w:tr w:rsidR="00A223DE" w14:paraId="2E0C6E8F" w14:textId="77777777" w:rsidTr="007A6682">
        <w:tc>
          <w:tcPr>
            <w:tcW w:w="9641" w:type="dxa"/>
            <w:gridSpan w:val="9"/>
            <w:tcBorders>
              <w:top w:val="single" w:sz="4" w:space="0" w:color="auto"/>
            </w:tcBorders>
          </w:tcPr>
          <w:p w14:paraId="63C595B0" w14:textId="77777777" w:rsidR="00A223DE" w:rsidRPr="00F25D98" w:rsidRDefault="00A223DE" w:rsidP="007A6682">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Hyperlink"/>
                  <w:rFonts w:cs="Arial"/>
                  <w:i/>
                  <w:noProof/>
                </w:rPr>
                <w:t>http://www.3gpp.org/Change-Requests</w:t>
              </w:r>
            </w:hyperlink>
            <w:r w:rsidRPr="00F25D98">
              <w:rPr>
                <w:rFonts w:cs="Arial"/>
                <w:i/>
                <w:noProof/>
              </w:rPr>
              <w:t>.</w:t>
            </w:r>
          </w:p>
        </w:tc>
      </w:tr>
      <w:tr w:rsidR="00A223DE" w14:paraId="72A2F141" w14:textId="77777777" w:rsidTr="007A6682">
        <w:tc>
          <w:tcPr>
            <w:tcW w:w="9641" w:type="dxa"/>
            <w:gridSpan w:val="9"/>
          </w:tcPr>
          <w:p w14:paraId="2DFA33D3" w14:textId="77777777" w:rsidR="00A223DE" w:rsidRDefault="00A223DE" w:rsidP="007A6682">
            <w:pPr>
              <w:pStyle w:val="CRCoverPage"/>
              <w:spacing w:after="0"/>
              <w:rPr>
                <w:noProof/>
                <w:sz w:val="8"/>
                <w:szCs w:val="8"/>
              </w:rPr>
            </w:pPr>
          </w:p>
        </w:tc>
      </w:tr>
    </w:tbl>
    <w:p w14:paraId="700E2F04" w14:textId="77777777" w:rsidR="00A223DE" w:rsidRDefault="00A223DE" w:rsidP="00A223D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223DE" w14:paraId="45B3B328" w14:textId="77777777" w:rsidTr="007A6682">
        <w:tc>
          <w:tcPr>
            <w:tcW w:w="2835" w:type="dxa"/>
          </w:tcPr>
          <w:p w14:paraId="6B2E9593" w14:textId="77777777" w:rsidR="00A223DE" w:rsidRDefault="00A223DE" w:rsidP="007A6682">
            <w:pPr>
              <w:pStyle w:val="CRCoverPage"/>
              <w:tabs>
                <w:tab w:val="right" w:pos="2751"/>
              </w:tabs>
              <w:spacing w:after="0"/>
              <w:rPr>
                <w:b/>
                <w:i/>
                <w:noProof/>
              </w:rPr>
            </w:pPr>
            <w:r>
              <w:rPr>
                <w:b/>
                <w:i/>
                <w:noProof/>
              </w:rPr>
              <w:t>Proposed change affects:</w:t>
            </w:r>
          </w:p>
        </w:tc>
        <w:tc>
          <w:tcPr>
            <w:tcW w:w="1418" w:type="dxa"/>
          </w:tcPr>
          <w:p w14:paraId="752D229C" w14:textId="77777777" w:rsidR="00A223DE" w:rsidRDefault="00A223DE" w:rsidP="007A668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959E66" w14:textId="77777777" w:rsidR="00A223DE" w:rsidRDefault="00A223DE" w:rsidP="007A6682">
            <w:pPr>
              <w:pStyle w:val="CRCoverPage"/>
              <w:spacing w:after="0"/>
              <w:jc w:val="center"/>
              <w:rPr>
                <w:b/>
                <w:caps/>
                <w:noProof/>
              </w:rPr>
            </w:pPr>
          </w:p>
        </w:tc>
        <w:tc>
          <w:tcPr>
            <w:tcW w:w="709" w:type="dxa"/>
            <w:tcBorders>
              <w:left w:val="single" w:sz="4" w:space="0" w:color="auto"/>
            </w:tcBorders>
          </w:tcPr>
          <w:p w14:paraId="09EAA645" w14:textId="77777777" w:rsidR="00A223DE" w:rsidRDefault="00A223DE" w:rsidP="007A668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F9582C" w14:textId="77777777" w:rsidR="00A223DE" w:rsidRDefault="00A223DE" w:rsidP="007A6682">
            <w:pPr>
              <w:pStyle w:val="CRCoverPage"/>
              <w:spacing w:after="0"/>
              <w:jc w:val="center"/>
              <w:rPr>
                <w:b/>
                <w:caps/>
                <w:noProof/>
              </w:rPr>
            </w:pPr>
          </w:p>
        </w:tc>
        <w:tc>
          <w:tcPr>
            <w:tcW w:w="2126" w:type="dxa"/>
          </w:tcPr>
          <w:p w14:paraId="3DB83ED1" w14:textId="77777777" w:rsidR="00A223DE" w:rsidRDefault="00A223DE" w:rsidP="007A668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4E9F8E" w14:textId="77777777" w:rsidR="00A223DE" w:rsidRDefault="00A223DE" w:rsidP="007A6682">
            <w:pPr>
              <w:pStyle w:val="CRCoverPage"/>
              <w:spacing w:after="0"/>
              <w:jc w:val="center"/>
              <w:rPr>
                <w:b/>
                <w:caps/>
                <w:noProof/>
              </w:rPr>
            </w:pPr>
          </w:p>
        </w:tc>
        <w:tc>
          <w:tcPr>
            <w:tcW w:w="1418" w:type="dxa"/>
            <w:tcBorders>
              <w:left w:val="nil"/>
            </w:tcBorders>
          </w:tcPr>
          <w:p w14:paraId="434BFD4D" w14:textId="77777777" w:rsidR="00A223DE" w:rsidRDefault="00A223DE" w:rsidP="007A668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415055" w14:textId="77777777" w:rsidR="00A223DE" w:rsidRDefault="00A223DE" w:rsidP="007A6682">
            <w:pPr>
              <w:pStyle w:val="CRCoverPage"/>
              <w:spacing w:after="0"/>
              <w:jc w:val="center"/>
              <w:rPr>
                <w:b/>
                <w:bCs/>
                <w:caps/>
                <w:noProof/>
              </w:rPr>
            </w:pPr>
            <w:r>
              <w:rPr>
                <w:b/>
                <w:bCs/>
                <w:caps/>
                <w:noProof/>
              </w:rPr>
              <w:t>X</w:t>
            </w:r>
          </w:p>
        </w:tc>
      </w:tr>
    </w:tbl>
    <w:p w14:paraId="19ECDD0D" w14:textId="77777777" w:rsidR="00A223DE" w:rsidRDefault="00A223DE" w:rsidP="00A223D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223DE" w14:paraId="3A133EDB" w14:textId="77777777" w:rsidTr="007A6682">
        <w:tc>
          <w:tcPr>
            <w:tcW w:w="9640" w:type="dxa"/>
            <w:gridSpan w:val="11"/>
          </w:tcPr>
          <w:p w14:paraId="2EE8F532" w14:textId="77777777" w:rsidR="00A223DE" w:rsidRDefault="00A223DE" w:rsidP="007A6682">
            <w:pPr>
              <w:pStyle w:val="CRCoverPage"/>
              <w:spacing w:after="0"/>
              <w:rPr>
                <w:noProof/>
                <w:sz w:val="8"/>
                <w:szCs w:val="8"/>
              </w:rPr>
            </w:pPr>
          </w:p>
        </w:tc>
      </w:tr>
      <w:tr w:rsidR="00A223DE" w14:paraId="7EE069DA" w14:textId="77777777" w:rsidTr="007A6682">
        <w:tc>
          <w:tcPr>
            <w:tcW w:w="1843" w:type="dxa"/>
            <w:tcBorders>
              <w:top w:val="single" w:sz="4" w:space="0" w:color="auto"/>
              <w:left w:val="single" w:sz="4" w:space="0" w:color="auto"/>
            </w:tcBorders>
          </w:tcPr>
          <w:p w14:paraId="0F5F1A2C" w14:textId="77777777" w:rsidR="00A223DE" w:rsidRDefault="00A223DE" w:rsidP="007A668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7BCFD1" w14:textId="6D3F4A9C" w:rsidR="00A223DE" w:rsidRDefault="008C5151" w:rsidP="007A6682">
            <w:pPr>
              <w:pStyle w:val="CRCoverPage"/>
              <w:spacing w:after="0"/>
              <w:ind w:left="100"/>
              <w:rPr>
                <w:noProof/>
              </w:rPr>
            </w:pPr>
            <w:r w:rsidRPr="008C5151">
              <w:rPr>
                <w:noProof/>
              </w:rPr>
              <w:t>R18 AIMLsys_KI6_23503 CR for adding timing info for AF QoS</w:t>
            </w:r>
          </w:p>
        </w:tc>
      </w:tr>
      <w:tr w:rsidR="00A223DE" w14:paraId="4E48532E" w14:textId="77777777" w:rsidTr="007A6682">
        <w:tc>
          <w:tcPr>
            <w:tcW w:w="1843" w:type="dxa"/>
            <w:tcBorders>
              <w:left w:val="single" w:sz="4" w:space="0" w:color="auto"/>
            </w:tcBorders>
          </w:tcPr>
          <w:p w14:paraId="0249C3BD" w14:textId="77777777" w:rsidR="00A223DE" w:rsidRDefault="00A223DE" w:rsidP="007A6682">
            <w:pPr>
              <w:pStyle w:val="CRCoverPage"/>
              <w:spacing w:after="0"/>
              <w:rPr>
                <w:b/>
                <w:i/>
                <w:noProof/>
                <w:sz w:val="8"/>
                <w:szCs w:val="8"/>
              </w:rPr>
            </w:pPr>
          </w:p>
        </w:tc>
        <w:tc>
          <w:tcPr>
            <w:tcW w:w="7797" w:type="dxa"/>
            <w:gridSpan w:val="10"/>
            <w:tcBorders>
              <w:right w:val="single" w:sz="4" w:space="0" w:color="auto"/>
            </w:tcBorders>
          </w:tcPr>
          <w:p w14:paraId="62E6E0BB" w14:textId="77777777" w:rsidR="00A223DE" w:rsidRDefault="00A223DE" w:rsidP="007A6682">
            <w:pPr>
              <w:pStyle w:val="CRCoverPage"/>
              <w:spacing w:after="0"/>
              <w:rPr>
                <w:noProof/>
                <w:sz w:val="8"/>
                <w:szCs w:val="8"/>
              </w:rPr>
            </w:pPr>
          </w:p>
        </w:tc>
      </w:tr>
      <w:tr w:rsidR="00A223DE" w14:paraId="3C414B6B" w14:textId="77777777" w:rsidTr="007A6682">
        <w:tc>
          <w:tcPr>
            <w:tcW w:w="1843" w:type="dxa"/>
            <w:tcBorders>
              <w:left w:val="single" w:sz="4" w:space="0" w:color="auto"/>
            </w:tcBorders>
          </w:tcPr>
          <w:p w14:paraId="47ABF61C" w14:textId="77777777" w:rsidR="00A223DE" w:rsidRDefault="00A223DE" w:rsidP="007A668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0D6751" w14:textId="77777777" w:rsidR="00A223DE" w:rsidRDefault="008C5151" w:rsidP="007A6682">
            <w:pPr>
              <w:pStyle w:val="CRCoverPage"/>
              <w:spacing w:after="0"/>
              <w:ind w:left="100"/>
              <w:rPr>
                <w:noProof/>
              </w:rPr>
            </w:pPr>
            <w:fldSimple w:instr=" DOCPROPERTY  SourceIfWg  \* MERGEFORMAT ">
              <w:r w:rsidR="00A223DE">
                <w:rPr>
                  <w:noProof/>
                </w:rPr>
                <w:t>Nokia, Nokia Shanghai Bell</w:t>
              </w:r>
            </w:fldSimple>
          </w:p>
        </w:tc>
      </w:tr>
      <w:tr w:rsidR="00A223DE" w14:paraId="4730C6DD" w14:textId="77777777" w:rsidTr="007A6682">
        <w:tc>
          <w:tcPr>
            <w:tcW w:w="1843" w:type="dxa"/>
            <w:tcBorders>
              <w:left w:val="single" w:sz="4" w:space="0" w:color="auto"/>
            </w:tcBorders>
          </w:tcPr>
          <w:p w14:paraId="2FF71C2B" w14:textId="77777777" w:rsidR="00A223DE" w:rsidRDefault="00A223DE" w:rsidP="007A668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005E5C" w14:textId="77777777" w:rsidR="00A223DE" w:rsidRDefault="00A223DE" w:rsidP="007A6682">
            <w:pPr>
              <w:pStyle w:val="CRCoverPage"/>
              <w:spacing w:after="0"/>
              <w:ind w:left="100"/>
              <w:rPr>
                <w:noProof/>
              </w:rPr>
            </w:pPr>
            <w:r>
              <w:t>SA2</w:t>
            </w:r>
            <w:fldSimple w:instr=" DOCPROPERTY  SourceIfTsg  \* MERGEFORMAT "/>
          </w:p>
        </w:tc>
      </w:tr>
      <w:tr w:rsidR="00A223DE" w14:paraId="740C7B6B" w14:textId="77777777" w:rsidTr="007A6682">
        <w:tc>
          <w:tcPr>
            <w:tcW w:w="1843" w:type="dxa"/>
            <w:tcBorders>
              <w:left w:val="single" w:sz="4" w:space="0" w:color="auto"/>
            </w:tcBorders>
          </w:tcPr>
          <w:p w14:paraId="3549E527" w14:textId="77777777" w:rsidR="00A223DE" w:rsidRDefault="00A223DE" w:rsidP="007A6682">
            <w:pPr>
              <w:pStyle w:val="CRCoverPage"/>
              <w:spacing w:after="0"/>
              <w:rPr>
                <w:b/>
                <w:i/>
                <w:noProof/>
                <w:sz w:val="8"/>
                <w:szCs w:val="8"/>
              </w:rPr>
            </w:pPr>
          </w:p>
        </w:tc>
        <w:tc>
          <w:tcPr>
            <w:tcW w:w="7797" w:type="dxa"/>
            <w:gridSpan w:val="10"/>
            <w:tcBorders>
              <w:right w:val="single" w:sz="4" w:space="0" w:color="auto"/>
            </w:tcBorders>
          </w:tcPr>
          <w:p w14:paraId="6EE8CCFA" w14:textId="77777777" w:rsidR="00A223DE" w:rsidRDefault="00A223DE" w:rsidP="007A6682">
            <w:pPr>
              <w:pStyle w:val="CRCoverPage"/>
              <w:spacing w:after="0"/>
              <w:rPr>
                <w:noProof/>
                <w:sz w:val="8"/>
                <w:szCs w:val="8"/>
              </w:rPr>
            </w:pPr>
          </w:p>
        </w:tc>
      </w:tr>
      <w:tr w:rsidR="00A223DE" w14:paraId="76B8AA8B" w14:textId="77777777" w:rsidTr="007A6682">
        <w:tc>
          <w:tcPr>
            <w:tcW w:w="1843" w:type="dxa"/>
            <w:tcBorders>
              <w:left w:val="single" w:sz="4" w:space="0" w:color="auto"/>
            </w:tcBorders>
          </w:tcPr>
          <w:p w14:paraId="1DE7A797" w14:textId="77777777" w:rsidR="00A223DE" w:rsidRDefault="00A223DE" w:rsidP="007A6682">
            <w:pPr>
              <w:pStyle w:val="CRCoverPage"/>
              <w:tabs>
                <w:tab w:val="right" w:pos="1759"/>
              </w:tabs>
              <w:spacing w:after="0"/>
              <w:rPr>
                <w:b/>
                <w:i/>
                <w:noProof/>
              </w:rPr>
            </w:pPr>
            <w:r>
              <w:rPr>
                <w:b/>
                <w:i/>
                <w:noProof/>
              </w:rPr>
              <w:t>Work item code:</w:t>
            </w:r>
          </w:p>
        </w:tc>
        <w:tc>
          <w:tcPr>
            <w:tcW w:w="3686" w:type="dxa"/>
            <w:gridSpan w:val="5"/>
            <w:shd w:val="pct30" w:color="FFFF00" w:fill="auto"/>
          </w:tcPr>
          <w:p w14:paraId="5B151F19" w14:textId="77777777" w:rsidR="00A223DE" w:rsidRDefault="008C5151" w:rsidP="007A6682">
            <w:pPr>
              <w:pStyle w:val="CRCoverPage"/>
              <w:spacing w:after="0"/>
              <w:ind w:left="100"/>
              <w:rPr>
                <w:noProof/>
              </w:rPr>
            </w:pPr>
            <w:fldSimple w:instr=" DOCPROPERTY  RelatedWis  \* MERGEFORMAT ">
              <w:r w:rsidR="00A223DE">
                <w:rPr>
                  <w:noProof/>
                </w:rPr>
                <w:t>AIMLsys</w:t>
              </w:r>
            </w:fldSimple>
          </w:p>
        </w:tc>
        <w:tc>
          <w:tcPr>
            <w:tcW w:w="567" w:type="dxa"/>
            <w:tcBorders>
              <w:left w:val="nil"/>
            </w:tcBorders>
          </w:tcPr>
          <w:p w14:paraId="5456FAB7" w14:textId="77777777" w:rsidR="00A223DE" w:rsidRDefault="00A223DE" w:rsidP="007A6682">
            <w:pPr>
              <w:pStyle w:val="CRCoverPage"/>
              <w:spacing w:after="0"/>
              <w:ind w:right="100"/>
              <w:rPr>
                <w:noProof/>
              </w:rPr>
            </w:pPr>
          </w:p>
        </w:tc>
        <w:tc>
          <w:tcPr>
            <w:tcW w:w="1417" w:type="dxa"/>
            <w:gridSpan w:val="3"/>
            <w:tcBorders>
              <w:left w:val="nil"/>
            </w:tcBorders>
          </w:tcPr>
          <w:p w14:paraId="27DD2941" w14:textId="77777777" w:rsidR="00A223DE" w:rsidRDefault="00A223DE" w:rsidP="007A668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84763B" w14:textId="6C8FA9F8" w:rsidR="00A223DE" w:rsidRDefault="0099476F" w:rsidP="007A6682">
            <w:pPr>
              <w:pStyle w:val="CRCoverPage"/>
              <w:spacing w:after="0"/>
              <w:ind w:left="100"/>
              <w:rPr>
                <w:noProof/>
              </w:rPr>
            </w:pPr>
            <w:r>
              <w:t>2023-0</w:t>
            </w:r>
            <w:r w:rsidR="00C573F0">
              <w:t>4</w:t>
            </w:r>
            <w:r>
              <w:t>-0</w:t>
            </w:r>
            <w:r w:rsidR="00C573F0">
              <w:t>7</w:t>
            </w:r>
            <w:fldSimple w:instr=" DOCPROPERTY  ResDate  \* MERGEFORMAT "/>
          </w:p>
        </w:tc>
      </w:tr>
      <w:tr w:rsidR="00A223DE" w14:paraId="7E62CD0A" w14:textId="77777777" w:rsidTr="007A6682">
        <w:tc>
          <w:tcPr>
            <w:tcW w:w="1843" w:type="dxa"/>
            <w:tcBorders>
              <w:left w:val="single" w:sz="4" w:space="0" w:color="auto"/>
            </w:tcBorders>
          </w:tcPr>
          <w:p w14:paraId="25739307" w14:textId="77777777" w:rsidR="00A223DE" w:rsidRDefault="00A223DE" w:rsidP="007A6682">
            <w:pPr>
              <w:pStyle w:val="CRCoverPage"/>
              <w:spacing w:after="0"/>
              <w:rPr>
                <w:b/>
                <w:i/>
                <w:noProof/>
                <w:sz w:val="8"/>
                <w:szCs w:val="8"/>
              </w:rPr>
            </w:pPr>
          </w:p>
        </w:tc>
        <w:tc>
          <w:tcPr>
            <w:tcW w:w="1986" w:type="dxa"/>
            <w:gridSpan w:val="4"/>
          </w:tcPr>
          <w:p w14:paraId="5DDC492F" w14:textId="77777777" w:rsidR="00A223DE" w:rsidRDefault="00A223DE" w:rsidP="007A6682">
            <w:pPr>
              <w:pStyle w:val="CRCoverPage"/>
              <w:spacing w:after="0"/>
              <w:rPr>
                <w:noProof/>
                <w:sz w:val="8"/>
                <w:szCs w:val="8"/>
              </w:rPr>
            </w:pPr>
          </w:p>
        </w:tc>
        <w:tc>
          <w:tcPr>
            <w:tcW w:w="2267" w:type="dxa"/>
            <w:gridSpan w:val="2"/>
          </w:tcPr>
          <w:p w14:paraId="66F08183" w14:textId="77777777" w:rsidR="00A223DE" w:rsidRDefault="00A223DE" w:rsidP="007A6682">
            <w:pPr>
              <w:pStyle w:val="CRCoverPage"/>
              <w:spacing w:after="0"/>
              <w:rPr>
                <w:noProof/>
                <w:sz w:val="8"/>
                <w:szCs w:val="8"/>
              </w:rPr>
            </w:pPr>
          </w:p>
        </w:tc>
        <w:tc>
          <w:tcPr>
            <w:tcW w:w="1417" w:type="dxa"/>
            <w:gridSpan w:val="3"/>
          </w:tcPr>
          <w:p w14:paraId="33A57EF1" w14:textId="77777777" w:rsidR="00A223DE" w:rsidRDefault="00A223DE" w:rsidP="007A6682">
            <w:pPr>
              <w:pStyle w:val="CRCoverPage"/>
              <w:spacing w:after="0"/>
              <w:rPr>
                <w:noProof/>
                <w:sz w:val="8"/>
                <w:szCs w:val="8"/>
              </w:rPr>
            </w:pPr>
          </w:p>
        </w:tc>
        <w:tc>
          <w:tcPr>
            <w:tcW w:w="2127" w:type="dxa"/>
            <w:tcBorders>
              <w:right w:val="single" w:sz="4" w:space="0" w:color="auto"/>
            </w:tcBorders>
          </w:tcPr>
          <w:p w14:paraId="6F03C328" w14:textId="77777777" w:rsidR="00A223DE" w:rsidRDefault="00A223DE" w:rsidP="007A6682">
            <w:pPr>
              <w:pStyle w:val="CRCoverPage"/>
              <w:spacing w:after="0"/>
              <w:rPr>
                <w:noProof/>
                <w:sz w:val="8"/>
                <w:szCs w:val="8"/>
              </w:rPr>
            </w:pPr>
          </w:p>
        </w:tc>
      </w:tr>
      <w:tr w:rsidR="00A223DE" w14:paraId="35718FD6" w14:textId="77777777" w:rsidTr="007A6682">
        <w:trPr>
          <w:cantSplit/>
        </w:trPr>
        <w:tc>
          <w:tcPr>
            <w:tcW w:w="1843" w:type="dxa"/>
            <w:tcBorders>
              <w:left w:val="single" w:sz="4" w:space="0" w:color="auto"/>
            </w:tcBorders>
          </w:tcPr>
          <w:p w14:paraId="2F60EE0C" w14:textId="77777777" w:rsidR="00A223DE" w:rsidRDefault="00A223DE" w:rsidP="007A6682">
            <w:pPr>
              <w:pStyle w:val="CRCoverPage"/>
              <w:tabs>
                <w:tab w:val="right" w:pos="1759"/>
              </w:tabs>
              <w:spacing w:after="0"/>
              <w:rPr>
                <w:b/>
                <w:i/>
                <w:noProof/>
              </w:rPr>
            </w:pPr>
            <w:r>
              <w:rPr>
                <w:b/>
                <w:i/>
                <w:noProof/>
              </w:rPr>
              <w:t>Category:</w:t>
            </w:r>
          </w:p>
        </w:tc>
        <w:tc>
          <w:tcPr>
            <w:tcW w:w="851" w:type="dxa"/>
            <w:shd w:val="pct30" w:color="FFFF00" w:fill="auto"/>
          </w:tcPr>
          <w:p w14:paraId="34990E1D" w14:textId="77777777" w:rsidR="00A223DE" w:rsidRDefault="008C5151" w:rsidP="007A6682">
            <w:pPr>
              <w:pStyle w:val="CRCoverPage"/>
              <w:spacing w:after="0"/>
              <w:ind w:left="100" w:right="-609"/>
              <w:rPr>
                <w:b/>
                <w:noProof/>
              </w:rPr>
            </w:pPr>
            <w:fldSimple w:instr=" DOCPROPERTY  Cat  \* MERGEFORMAT ">
              <w:r w:rsidR="00A223DE">
                <w:rPr>
                  <w:b/>
                  <w:noProof/>
                </w:rPr>
                <w:t>B</w:t>
              </w:r>
            </w:fldSimple>
          </w:p>
        </w:tc>
        <w:tc>
          <w:tcPr>
            <w:tcW w:w="3402" w:type="dxa"/>
            <w:gridSpan w:val="5"/>
            <w:tcBorders>
              <w:left w:val="nil"/>
            </w:tcBorders>
          </w:tcPr>
          <w:p w14:paraId="6EBF3A83" w14:textId="77777777" w:rsidR="00A223DE" w:rsidRDefault="00A223DE" w:rsidP="007A6682">
            <w:pPr>
              <w:pStyle w:val="CRCoverPage"/>
              <w:spacing w:after="0"/>
              <w:rPr>
                <w:noProof/>
              </w:rPr>
            </w:pPr>
          </w:p>
        </w:tc>
        <w:tc>
          <w:tcPr>
            <w:tcW w:w="1417" w:type="dxa"/>
            <w:gridSpan w:val="3"/>
            <w:tcBorders>
              <w:left w:val="nil"/>
            </w:tcBorders>
          </w:tcPr>
          <w:p w14:paraId="39349479" w14:textId="77777777" w:rsidR="00A223DE" w:rsidRDefault="00A223DE" w:rsidP="007A668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30BA8D" w14:textId="77777777" w:rsidR="00A223DE" w:rsidRDefault="008C5151" w:rsidP="007A6682">
            <w:pPr>
              <w:pStyle w:val="CRCoverPage"/>
              <w:spacing w:after="0"/>
              <w:ind w:left="100"/>
              <w:rPr>
                <w:noProof/>
              </w:rPr>
            </w:pPr>
            <w:fldSimple w:instr=" DOCPROPERTY  Release  \* MERGEFORMAT ">
              <w:r w:rsidR="00A223DE">
                <w:rPr>
                  <w:noProof/>
                </w:rPr>
                <w:t>Rel-18</w:t>
              </w:r>
            </w:fldSimple>
          </w:p>
        </w:tc>
      </w:tr>
      <w:tr w:rsidR="00A223DE" w14:paraId="22BAF85C" w14:textId="77777777" w:rsidTr="007A6682">
        <w:tc>
          <w:tcPr>
            <w:tcW w:w="1843" w:type="dxa"/>
            <w:tcBorders>
              <w:left w:val="single" w:sz="4" w:space="0" w:color="auto"/>
              <w:bottom w:val="single" w:sz="4" w:space="0" w:color="auto"/>
            </w:tcBorders>
          </w:tcPr>
          <w:p w14:paraId="60A7CBB3" w14:textId="77777777" w:rsidR="00A223DE" w:rsidRDefault="00A223DE" w:rsidP="007A6682">
            <w:pPr>
              <w:pStyle w:val="CRCoverPage"/>
              <w:spacing w:after="0"/>
              <w:rPr>
                <w:b/>
                <w:i/>
                <w:noProof/>
              </w:rPr>
            </w:pPr>
          </w:p>
        </w:tc>
        <w:tc>
          <w:tcPr>
            <w:tcW w:w="4677" w:type="dxa"/>
            <w:gridSpan w:val="8"/>
            <w:tcBorders>
              <w:bottom w:val="single" w:sz="4" w:space="0" w:color="auto"/>
            </w:tcBorders>
          </w:tcPr>
          <w:p w14:paraId="203E6C65" w14:textId="77777777" w:rsidR="00A223DE" w:rsidRDefault="00A223DE" w:rsidP="007A668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D1146B" w14:textId="77777777" w:rsidR="00A223DE" w:rsidRDefault="00A223DE" w:rsidP="007A6682">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09096B" w14:textId="77777777" w:rsidR="00A223DE" w:rsidRPr="007C2097" w:rsidRDefault="00A223DE" w:rsidP="007A668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223DE" w14:paraId="59773215" w14:textId="77777777" w:rsidTr="007A6682">
        <w:tc>
          <w:tcPr>
            <w:tcW w:w="1843" w:type="dxa"/>
          </w:tcPr>
          <w:p w14:paraId="79D69485" w14:textId="77777777" w:rsidR="00A223DE" w:rsidRDefault="00A223DE" w:rsidP="007A6682">
            <w:pPr>
              <w:pStyle w:val="CRCoverPage"/>
              <w:spacing w:after="0"/>
              <w:rPr>
                <w:b/>
                <w:i/>
                <w:noProof/>
                <w:sz w:val="8"/>
                <w:szCs w:val="8"/>
              </w:rPr>
            </w:pPr>
          </w:p>
        </w:tc>
        <w:tc>
          <w:tcPr>
            <w:tcW w:w="7797" w:type="dxa"/>
            <w:gridSpan w:val="10"/>
          </w:tcPr>
          <w:p w14:paraId="380CADE0" w14:textId="77777777" w:rsidR="00A223DE" w:rsidRDefault="00A223DE" w:rsidP="007A6682">
            <w:pPr>
              <w:pStyle w:val="CRCoverPage"/>
              <w:spacing w:after="0"/>
              <w:rPr>
                <w:noProof/>
                <w:sz w:val="8"/>
                <w:szCs w:val="8"/>
              </w:rPr>
            </w:pPr>
          </w:p>
        </w:tc>
      </w:tr>
      <w:tr w:rsidR="00A223DE" w14:paraId="3ADD9C1C" w14:textId="77777777" w:rsidTr="007A6682">
        <w:tc>
          <w:tcPr>
            <w:tcW w:w="2694" w:type="dxa"/>
            <w:gridSpan w:val="2"/>
            <w:tcBorders>
              <w:top w:val="single" w:sz="4" w:space="0" w:color="auto"/>
              <w:left w:val="single" w:sz="4" w:space="0" w:color="auto"/>
            </w:tcBorders>
          </w:tcPr>
          <w:p w14:paraId="4CC922F3" w14:textId="77777777" w:rsidR="00A223DE" w:rsidRDefault="00A223DE" w:rsidP="007A668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A04B7D" w14:textId="77777777" w:rsidR="00287D08" w:rsidRDefault="00287D08" w:rsidP="00287D08">
            <w:pPr>
              <w:pStyle w:val="CRCoverPage"/>
              <w:spacing w:after="0"/>
              <w:ind w:left="100"/>
              <w:rPr>
                <w:rFonts w:eastAsia="Malgun Gothic"/>
                <w:noProof/>
                <w:lang w:val="en-US" w:eastAsia="ko-KR"/>
              </w:rPr>
            </w:pPr>
            <w:r w:rsidRPr="004F488D">
              <w:rPr>
                <w:rFonts w:eastAsia="Malgun Gothic"/>
                <w:noProof/>
                <w:lang w:val="en-US" w:eastAsia="ko-KR"/>
              </w:rPr>
              <w:t>The transfer and support of AI/ML models for Federated Learning (FL) may necessitate</w:t>
            </w:r>
            <w:r>
              <w:rPr>
                <w:rFonts w:eastAsia="Malgun Gothic"/>
                <w:noProof/>
                <w:lang w:val="en-US" w:eastAsia="ko-KR"/>
              </w:rPr>
              <w:t xml:space="preserve"> t</w:t>
            </w:r>
            <w:r w:rsidRPr="00715712">
              <w:rPr>
                <w:rFonts w:eastAsia="Malgun Gothic"/>
                <w:noProof/>
                <w:lang w:val="en-US" w:eastAsia="ko-KR"/>
              </w:rPr>
              <w:t xml:space="preserve">he intermittent usage of substantial 5G Core (5GC) resources, typically at intervals of every few </w:t>
            </w:r>
            <w:r>
              <w:rPr>
                <w:rFonts w:eastAsia="Malgun Gothic"/>
                <w:noProof/>
                <w:lang w:val="en-US" w:eastAsia="ko-KR"/>
              </w:rPr>
              <w:t>seconds or minutes</w:t>
            </w:r>
            <w:r w:rsidRPr="00715712">
              <w:rPr>
                <w:rFonts w:eastAsia="Malgun Gothic"/>
                <w:noProof/>
                <w:lang w:val="en-US" w:eastAsia="ko-KR"/>
              </w:rPr>
              <w:t>, while regular resources would suffice during periods when there is no exchange of AI/ML traffic.</w:t>
            </w:r>
            <w:r>
              <w:rPr>
                <w:rFonts w:eastAsia="Malgun Gothic"/>
                <w:noProof/>
                <w:lang w:val="en-US" w:eastAsia="ko-KR"/>
              </w:rPr>
              <w:t xml:space="preserve"> Thus, this CR suggests incorporating timing information (i.e. start time, duration and periodicity) into the AF QoS request. By doing so, the 5GC can independently apply the QoS requriements based on the timing information provided, thereby minimizing the signalling between the 5GC and the AF.</w:t>
            </w:r>
          </w:p>
          <w:p w14:paraId="147C9DB4" w14:textId="77777777" w:rsidR="00287D08" w:rsidRDefault="00287D08" w:rsidP="00287D08">
            <w:pPr>
              <w:pStyle w:val="CRCoverPage"/>
              <w:spacing w:after="0"/>
              <w:ind w:left="100"/>
              <w:rPr>
                <w:rFonts w:eastAsia="Malgun Gothic"/>
                <w:noProof/>
                <w:lang w:val="en-US" w:eastAsia="ko-KR"/>
              </w:rPr>
            </w:pPr>
          </w:p>
          <w:p w14:paraId="5B4E9D84" w14:textId="144568EE" w:rsidR="00A223DE" w:rsidRPr="008D16BD" w:rsidRDefault="00287D08" w:rsidP="00287D08">
            <w:pPr>
              <w:pStyle w:val="CRCoverPage"/>
              <w:spacing w:after="0"/>
              <w:ind w:left="100"/>
              <w:rPr>
                <w:rFonts w:eastAsia="Malgun Gothic"/>
                <w:noProof/>
                <w:lang w:val="en-US" w:eastAsia="ko-KR"/>
              </w:rPr>
            </w:pPr>
            <w:r>
              <w:rPr>
                <w:rFonts w:eastAsia="Malgun Gothic"/>
                <w:noProof/>
                <w:lang w:val="en-US" w:eastAsia="ko-KR"/>
              </w:rPr>
              <w:t>Furthermore, within the context of KI#6 in TR 23.700-80, the following conclusion was drawn:</w:t>
            </w:r>
          </w:p>
          <w:p w14:paraId="71FDB79A" w14:textId="77777777" w:rsidR="00A223DE" w:rsidRDefault="00A223DE" w:rsidP="00A223DE">
            <w:pPr>
              <w:pStyle w:val="CRCoverPage"/>
              <w:numPr>
                <w:ilvl w:val="0"/>
                <w:numId w:val="3"/>
              </w:numPr>
              <w:spacing w:after="0"/>
              <w:rPr>
                <w:rFonts w:eastAsia="Malgun Gothic"/>
                <w:noProof/>
                <w:lang w:val="en-US" w:eastAsia="ko-KR"/>
              </w:rPr>
            </w:pPr>
            <w:r w:rsidRPr="00DE28C9">
              <w:rPr>
                <w:rFonts w:eastAsia="Malgun Gothic"/>
                <w:noProof/>
                <w:lang w:val="en-US" w:eastAsia="ko-KR"/>
              </w:rPr>
              <w:t>The AF may provide additional QoS parameter sets in Nnef_AFsessionWithQoS_Create service operation, together with timing (start time, duration) information for each QoS parameter set, and the PCF controls the timing that is provided by the AF and derives PCC rules according to the different QoS parameter sets and provides these rules to the SMF at the time indicated by the AF.</w:t>
            </w:r>
          </w:p>
          <w:p w14:paraId="2D79894E" w14:textId="77777777" w:rsidR="00A223DE" w:rsidRDefault="00A223DE" w:rsidP="007A6682">
            <w:pPr>
              <w:pStyle w:val="CRCoverPage"/>
              <w:spacing w:after="0"/>
              <w:rPr>
                <w:rFonts w:eastAsia="Malgun Gothic"/>
                <w:noProof/>
                <w:lang w:val="en-US" w:eastAsia="ko-KR"/>
              </w:rPr>
            </w:pPr>
          </w:p>
          <w:p w14:paraId="2A9540A4" w14:textId="77777777" w:rsidR="00A223DE" w:rsidRDefault="00A223DE" w:rsidP="007A6682">
            <w:pPr>
              <w:pStyle w:val="CRCoverPage"/>
              <w:spacing w:after="0"/>
              <w:ind w:left="100"/>
              <w:rPr>
                <w:noProof/>
              </w:rPr>
            </w:pPr>
            <w:r>
              <w:rPr>
                <w:rFonts w:eastAsia="Malgun Gothic"/>
                <w:noProof/>
                <w:lang w:val="en-US" w:eastAsia="ko-KR"/>
              </w:rPr>
              <w:t>This CR proposes to update the clauses in TS 23.503 accordingly</w:t>
            </w:r>
          </w:p>
        </w:tc>
      </w:tr>
      <w:tr w:rsidR="00A223DE" w14:paraId="2551D7DA" w14:textId="77777777" w:rsidTr="007A6682">
        <w:tc>
          <w:tcPr>
            <w:tcW w:w="2694" w:type="dxa"/>
            <w:gridSpan w:val="2"/>
            <w:tcBorders>
              <w:left w:val="single" w:sz="4" w:space="0" w:color="auto"/>
            </w:tcBorders>
          </w:tcPr>
          <w:p w14:paraId="62BAB16A" w14:textId="77777777" w:rsidR="00A223DE" w:rsidRDefault="00A223DE" w:rsidP="007A6682">
            <w:pPr>
              <w:pStyle w:val="CRCoverPage"/>
              <w:spacing w:after="0"/>
              <w:rPr>
                <w:b/>
                <w:i/>
                <w:noProof/>
                <w:sz w:val="8"/>
                <w:szCs w:val="8"/>
              </w:rPr>
            </w:pPr>
          </w:p>
        </w:tc>
        <w:tc>
          <w:tcPr>
            <w:tcW w:w="6946" w:type="dxa"/>
            <w:gridSpan w:val="9"/>
            <w:tcBorders>
              <w:right w:val="single" w:sz="4" w:space="0" w:color="auto"/>
            </w:tcBorders>
          </w:tcPr>
          <w:p w14:paraId="2F352825" w14:textId="77777777" w:rsidR="00A223DE" w:rsidRDefault="00A223DE" w:rsidP="007A6682">
            <w:pPr>
              <w:pStyle w:val="CRCoverPage"/>
              <w:spacing w:after="0"/>
              <w:rPr>
                <w:noProof/>
                <w:sz w:val="8"/>
                <w:szCs w:val="8"/>
              </w:rPr>
            </w:pPr>
          </w:p>
        </w:tc>
      </w:tr>
      <w:tr w:rsidR="00A223DE" w14:paraId="553D8404" w14:textId="77777777" w:rsidTr="007A6682">
        <w:tc>
          <w:tcPr>
            <w:tcW w:w="2694" w:type="dxa"/>
            <w:gridSpan w:val="2"/>
            <w:tcBorders>
              <w:left w:val="single" w:sz="4" w:space="0" w:color="auto"/>
            </w:tcBorders>
          </w:tcPr>
          <w:p w14:paraId="4FD299D1" w14:textId="77777777" w:rsidR="00A223DE" w:rsidRDefault="00A223DE" w:rsidP="007A66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63B5AD" w14:textId="726D3543" w:rsidR="00A223DE" w:rsidRDefault="00284AED" w:rsidP="00284AED">
            <w:pPr>
              <w:pStyle w:val="CRCoverPage"/>
              <w:numPr>
                <w:ilvl w:val="0"/>
                <w:numId w:val="3"/>
              </w:numPr>
              <w:spacing w:after="0"/>
              <w:rPr>
                <w:noProof/>
              </w:rPr>
            </w:pPr>
            <w:r>
              <w:rPr>
                <w:rFonts w:eastAsia="Malgun Gothic"/>
                <w:noProof/>
                <w:lang w:val="en-US" w:eastAsia="ko-KR"/>
              </w:rPr>
              <w:t>AF session with required QoS is updated to</w:t>
            </w:r>
            <w:r w:rsidR="00855419">
              <w:rPr>
                <w:rFonts w:eastAsia="Malgun Gothic"/>
                <w:noProof/>
                <w:lang w:val="en-US" w:eastAsia="ko-KR"/>
              </w:rPr>
              <w:t xml:space="preserve"> incorporate</w:t>
            </w:r>
            <w:r w:rsidR="006F1175">
              <w:rPr>
                <w:rFonts w:eastAsia="Malgun Gothic"/>
                <w:noProof/>
                <w:lang w:val="en-US" w:eastAsia="ko-KR"/>
              </w:rPr>
              <w:t xml:space="preserve"> the</w:t>
            </w:r>
            <w:r w:rsidR="00855419">
              <w:rPr>
                <w:rFonts w:eastAsia="Malgun Gothic"/>
                <w:noProof/>
                <w:lang w:val="en-US" w:eastAsia="ko-KR"/>
              </w:rPr>
              <w:t xml:space="preserve"> timing information</w:t>
            </w:r>
          </w:p>
        </w:tc>
      </w:tr>
      <w:tr w:rsidR="00A223DE" w14:paraId="06D7081B" w14:textId="77777777" w:rsidTr="007A6682">
        <w:tc>
          <w:tcPr>
            <w:tcW w:w="2694" w:type="dxa"/>
            <w:gridSpan w:val="2"/>
            <w:tcBorders>
              <w:left w:val="single" w:sz="4" w:space="0" w:color="auto"/>
            </w:tcBorders>
          </w:tcPr>
          <w:p w14:paraId="33FE62F3" w14:textId="77777777" w:rsidR="00A223DE" w:rsidRDefault="00A223DE" w:rsidP="007A6682">
            <w:pPr>
              <w:pStyle w:val="CRCoverPage"/>
              <w:spacing w:after="0"/>
              <w:rPr>
                <w:b/>
                <w:i/>
                <w:noProof/>
                <w:sz w:val="8"/>
                <w:szCs w:val="8"/>
              </w:rPr>
            </w:pPr>
          </w:p>
        </w:tc>
        <w:tc>
          <w:tcPr>
            <w:tcW w:w="6946" w:type="dxa"/>
            <w:gridSpan w:val="9"/>
            <w:tcBorders>
              <w:right w:val="single" w:sz="4" w:space="0" w:color="auto"/>
            </w:tcBorders>
          </w:tcPr>
          <w:p w14:paraId="4126C16B" w14:textId="77777777" w:rsidR="00A223DE" w:rsidRDefault="00A223DE" w:rsidP="007A6682">
            <w:pPr>
              <w:pStyle w:val="CRCoverPage"/>
              <w:spacing w:after="0"/>
              <w:rPr>
                <w:noProof/>
                <w:sz w:val="8"/>
                <w:szCs w:val="8"/>
              </w:rPr>
            </w:pPr>
          </w:p>
        </w:tc>
      </w:tr>
      <w:tr w:rsidR="00A223DE" w14:paraId="2C8B80DE" w14:textId="77777777" w:rsidTr="007A6682">
        <w:tc>
          <w:tcPr>
            <w:tcW w:w="2694" w:type="dxa"/>
            <w:gridSpan w:val="2"/>
            <w:tcBorders>
              <w:left w:val="single" w:sz="4" w:space="0" w:color="auto"/>
              <w:bottom w:val="single" w:sz="4" w:space="0" w:color="auto"/>
            </w:tcBorders>
          </w:tcPr>
          <w:p w14:paraId="025EAC4F" w14:textId="77777777" w:rsidR="00A223DE" w:rsidRDefault="00A223DE" w:rsidP="007A66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050488" w14:textId="77777777" w:rsidR="00A223DE" w:rsidRDefault="00A223DE" w:rsidP="007A6682">
            <w:pPr>
              <w:pStyle w:val="CRCoverPage"/>
              <w:spacing w:after="0"/>
              <w:ind w:left="100"/>
              <w:rPr>
                <w:noProof/>
              </w:rPr>
            </w:pPr>
            <w:r>
              <w:rPr>
                <w:rFonts w:eastAsia="Malgun Gothic"/>
                <w:noProof/>
                <w:lang w:val="en-US" w:eastAsia="ko-KR"/>
              </w:rPr>
              <w:t xml:space="preserve">Applying QoS accoring to timing info provided by AF cannot be supported  </w:t>
            </w:r>
          </w:p>
        </w:tc>
      </w:tr>
      <w:tr w:rsidR="00A223DE" w14:paraId="71E07D89" w14:textId="77777777" w:rsidTr="007A6682">
        <w:tc>
          <w:tcPr>
            <w:tcW w:w="2694" w:type="dxa"/>
            <w:gridSpan w:val="2"/>
          </w:tcPr>
          <w:p w14:paraId="7EDB9C9A" w14:textId="77777777" w:rsidR="00A223DE" w:rsidRDefault="00A223DE" w:rsidP="007A6682">
            <w:pPr>
              <w:pStyle w:val="CRCoverPage"/>
              <w:spacing w:after="0"/>
              <w:rPr>
                <w:b/>
                <w:i/>
                <w:noProof/>
                <w:sz w:val="8"/>
                <w:szCs w:val="8"/>
              </w:rPr>
            </w:pPr>
          </w:p>
        </w:tc>
        <w:tc>
          <w:tcPr>
            <w:tcW w:w="6946" w:type="dxa"/>
            <w:gridSpan w:val="9"/>
          </w:tcPr>
          <w:p w14:paraId="4A13BA57" w14:textId="77777777" w:rsidR="00A223DE" w:rsidRDefault="00A223DE" w:rsidP="007A6682">
            <w:pPr>
              <w:pStyle w:val="CRCoverPage"/>
              <w:spacing w:after="0"/>
              <w:rPr>
                <w:noProof/>
                <w:sz w:val="8"/>
                <w:szCs w:val="8"/>
              </w:rPr>
            </w:pPr>
          </w:p>
        </w:tc>
      </w:tr>
      <w:tr w:rsidR="00A223DE" w14:paraId="747E2C77" w14:textId="77777777" w:rsidTr="007A6682">
        <w:tc>
          <w:tcPr>
            <w:tcW w:w="2694" w:type="dxa"/>
            <w:gridSpan w:val="2"/>
            <w:tcBorders>
              <w:top w:val="single" w:sz="4" w:space="0" w:color="auto"/>
              <w:left w:val="single" w:sz="4" w:space="0" w:color="auto"/>
            </w:tcBorders>
          </w:tcPr>
          <w:p w14:paraId="4C3CDA1E" w14:textId="77777777" w:rsidR="00A223DE" w:rsidRDefault="00A223DE" w:rsidP="007A668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8899B9" w14:textId="77777777" w:rsidR="00A223DE" w:rsidRDefault="00A223DE" w:rsidP="007A6682">
            <w:pPr>
              <w:pStyle w:val="CRCoverPage"/>
              <w:spacing w:after="0"/>
              <w:ind w:left="100"/>
              <w:rPr>
                <w:noProof/>
              </w:rPr>
            </w:pPr>
            <w:r>
              <w:rPr>
                <w:lang w:eastAsia="zh-CN"/>
              </w:rPr>
              <w:t>6.1.3.22</w:t>
            </w:r>
          </w:p>
        </w:tc>
      </w:tr>
      <w:tr w:rsidR="00A223DE" w14:paraId="006ABFAC" w14:textId="77777777" w:rsidTr="007A6682">
        <w:tc>
          <w:tcPr>
            <w:tcW w:w="2694" w:type="dxa"/>
            <w:gridSpan w:val="2"/>
            <w:tcBorders>
              <w:left w:val="single" w:sz="4" w:space="0" w:color="auto"/>
            </w:tcBorders>
          </w:tcPr>
          <w:p w14:paraId="277CBE67" w14:textId="77777777" w:rsidR="00A223DE" w:rsidRDefault="00A223DE" w:rsidP="007A6682">
            <w:pPr>
              <w:pStyle w:val="CRCoverPage"/>
              <w:spacing w:after="0"/>
              <w:rPr>
                <w:b/>
                <w:i/>
                <w:noProof/>
                <w:sz w:val="8"/>
                <w:szCs w:val="8"/>
              </w:rPr>
            </w:pPr>
          </w:p>
        </w:tc>
        <w:tc>
          <w:tcPr>
            <w:tcW w:w="6946" w:type="dxa"/>
            <w:gridSpan w:val="9"/>
            <w:tcBorders>
              <w:right w:val="single" w:sz="4" w:space="0" w:color="auto"/>
            </w:tcBorders>
          </w:tcPr>
          <w:p w14:paraId="77A141EB" w14:textId="77777777" w:rsidR="00A223DE" w:rsidRDefault="00A223DE" w:rsidP="007A6682">
            <w:pPr>
              <w:pStyle w:val="CRCoverPage"/>
              <w:spacing w:after="0"/>
              <w:rPr>
                <w:noProof/>
                <w:sz w:val="8"/>
                <w:szCs w:val="8"/>
              </w:rPr>
            </w:pPr>
          </w:p>
        </w:tc>
      </w:tr>
      <w:tr w:rsidR="00A223DE" w14:paraId="65201B93" w14:textId="77777777" w:rsidTr="007A6682">
        <w:tc>
          <w:tcPr>
            <w:tcW w:w="2694" w:type="dxa"/>
            <w:gridSpan w:val="2"/>
            <w:tcBorders>
              <w:left w:val="single" w:sz="4" w:space="0" w:color="auto"/>
            </w:tcBorders>
          </w:tcPr>
          <w:p w14:paraId="1A47E129" w14:textId="77777777" w:rsidR="00A223DE" w:rsidRDefault="00A223DE" w:rsidP="007A66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9593CC" w14:textId="77777777" w:rsidR="00A223DE" w:rsidRDefault="00A223DE" w:rsidP="007A66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53DD66" w14:textId="77777777" w:rsidR="00A223DE" w:rsidRDefault="00A223DE" w:rsidP="007A6682">
            <w:pPr>
              <w:pStyle w:val="CRCoverPage"/>
              <w:spacing w:after="0"/>
              <w:jc w:val="center"/>
              <w:rPr>
                <w:b/>
                <w:caps/>
                <w:noProof/>
              </w:rPr>
            </w:pPr>
            <w:r>
              <w:rPr>
                <w:b/>
                <w:caps/>
                <w:noProof/>
              </w:rPr>
              <w:t>N</w:t>
            </w:r>
          </w:p>
        </w:tc>
        <w:tc>
          <w:tcPr>
            <w:tcW w:w="2977" w:type="dxa"/>
            <w:gridSpan w:val="4"/>
          </w:tcPr>
          <w:p w14:paraId="5F6183F2" w14:textId="77777777" w:rsidR="00A223DE" w:rsidRDefault="00A223DE" w:rsidP="007A668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0FB85A" w14:textId="77777777" w:rsidR="00A223DE" w:rsidRDefault="00A223DE" w:rsidP="007A6682">
            <w:pPr>
              <w:pStyle w:val="CRCoverPage"/>
              <w:spacing w:after="0"/>
              <w:ind w:left="99"/>
              <w:rPr>
                <w:noProof/>
              </w:rPr>
            </w:pPr>
          </w:p>
        </w:tc>
      </w:tr>
      <w:tr w:rsidR="00A223DE" w14:paraId="6777BC4A" w14:textId="77777777" w:rsidTr="007A6682">
        <w:tc>
          <w:tcPr>
            <w:tcW w:w="2694" w:type="dxa"/>
            <w:gridSpan w:val="2"/>
            <w:tcBorders>
              <w:left w:val="single" w:sz="4" w:space="0" w:color="auto"/>
            </w:tcBorders>
          </w:tcPr>
          <w:p w14:paraId="1BCED02A" w14:textId="77777777" w:rsidR="00A223DE" w:rsidRDefault="00A223DE" w:rsidP="007A66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14951A" w14:textId="77777777" w:rsidR="00A223DE" w:rsidRDefault="00A223DE" w:rsidP="007A66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A8E8F9" w14:textId="77777777" w:rsidR="00A223DE" w:rsidRDefault="00A223DE" w:rsidP="007A6682">
            <w:pPr>
              <w:pStyle w:val="CRCoverPage"/>
              <w:spacing w:after="0"/>
              <w:jc w:val="center"/>
              <w:rPr>
                <w:b/>
                <w:caps/>
                <w:noProof/>
              </w:rPr>
            </w:pPr>
            <w:r>
              <w:rPr>
                <w:rFonts w:hint="eastAsia"/>
                <w:b/>
                <w:caps/>
                <w:lang w:eastAsia="zh-CN"/>
              </w:rPr>
              <w:t>X</w:t>
            </w:r>
          </w:p>
        </w:tc>
        <w:tc>
          <w:tcPr>
            <w:tcW w:w="2977" w:type="dxa"/>
            <w:gridSpan w:val="4"/>
          </w:tcPr>
          <w:p w14:paraId="02FE9332" w14:textId="77777777" w:rsidR="00A223DE" w:rsidRDefault="00A223DE" w:rsidP="007A66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6186A7" w14:textId="77777777" w:rsidR="00A223DE" w:rsidRDefault="00A223DE" w:rsidP="007A6682">
            <w:pPr>
              <w:pStyle w:val="CRCoverPage"/>
              <w:spacing w:after="0"/>
              <w:ind w:left="99"/>
              <w:rPr>
                <w:noProof/>
              </w:rPr>
            </w:pPr>
            <w:r>
              <w:rPr>
                <w:noProof/>
              </w:rPr>
              <w:t xml:space="preserve">TS/TR ... CR ... </w:t>
            </w:r>
          </w:p>
        </w:tc>
      </w:tr>
      <w:tr w:rsidR="00A223DE" w14:paraId="6962B07F" w14:textId="77777777" w:rsidTr="007A6682">
        <w:tc>
          <w:tcPr>
            <w:tcW w:w="2694" w:type="dxa"/>
            <w:gridSpan w:val="2"/>
            <w:tcBorders>
              <w:left w:val="single" w:sz="4" w:space="0" w:color="auto"/>
            </w:tcBorders>
          </w:tcPr>
          <w:p w14:paraId="777F4AF5" w14:textId="77777777" w:rsidR="00A223DE" w:rsidRDefault="00A223DE" w:rsidP="007A66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6B7E4E" w14:textId="77777777" w:rsidR="00A223DE" w:rsidRDefault="00A223DE" w:rsidP="007A66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D9665A" w14:textId="77777777" w:rsidR="00A223DE" w:rsidRDefault="00A223DE" w:rsidP="007A6682">
            <w:pPr>
              <w:pStyle w:val="CRCoverPage"/>
              <w:spacing w:after="0"/>
              <w:jc w:val="center"/>
              <w:rPr>
                <w:b/>
                <w:caps/>
                <w:noProof/>
              </w:rPr>
            </w:pPr>
            <w:r>
              <w:rPr>
                <w:rFonts w:hint="eastAsia"/>
                <w:b/>
                <w:caps/>
                <w:lang w:eastAsia="zh-CN"/>
              </w:rPr>
              <w:t>X</w:t>
            </w:r>
          </w:p>
        </w:tc>
        <w:tc>
          <w:tcPr>
            <w:tcW w:w="2977" w:type="dxa"/>
            <w:gridSpan w:val="4"/>
          </w:tcPr>
          <w:p w14:paraId="3E3879BD" w14:textId="77777777" w:rsidR="00A223DE" w:rsidRDefault="00A223DE" w:rsidP="007A66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A328D8" w14:textId="77777777" w:rsidR="00A223DE" w:rsidRDefault="00A223DE" w:rsidP="007A6682">
            <w:pPr>
              <w:pStyle w:val="CRCoverPage"/>
              <w:spacing w:after="0"/>
              <w:ind w:left="99"/>
              <w:rPr>
                <w:noProof/>
              </w:rPr>
            </w:pPr>
            <w:r>
              <w:rPr>
                <w:noProof/>
              </w:rPr>
              <w:t xml:space="preserve">TS/TR ... CR ... </w:t>
            </w:r>
          </w:p>
        </w:tc>
      </w:tr>
      <w:tr w:rsidR="00A223DE" w14:paraId="1DA89F5F" w14:textId="77777777" w:rsidTr="007A6682">
        <w:tc>
          <w:tcPr>
            <w:tcW w:w="2694" w:type="dxa"/>
            <w:gridSpan w:val="2"/>
            <w:tcBorders>
              <w:left w:val="single" w:sz="4" w:space="0" w:color="auto"/>
            </w:tcBorders>
          </w:tcPr>
          <w:p w14:paraId="0A19E3AA" w14:textId="77777777" w:rsidR="00A223DE" w:rsidRDefault="00A223DE" w:rsidP="007A66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3F96F9" w14:textId="77777777" w:rsidR="00A223DE" w:rsidRDefault="00A223DE" w:rsidP="007A66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8F9A5D" w14:textId="77777777" w:rsidR="00A223DE" w:rsidRDefault="00A223DE" w:rsidP="007A6682">
            <w:pPr>
              <w:pStyle w:val="CRCoverPage"/>
              <w:spacing w:after="0"/>
              <w:jc w:val="center"/>
              <w:rPr>
                <w:b/>
                <w:caps/>
                <w:noProof/>
              </w:rPr>
            </w:pPr>
            <w:r>
              <w:rPr>
                <w:rFonts w:hint="eastAsia"/>
                <w:b/>
                <w:caps/>
                <w:lang w:eastAsia="zh-CN"/>
              </w:rPr>
              <w:t>X</w:t>
            </w:r>
          </w:p>
        </w:tc>
        <w:tc>
          <w:tcPr>
            <w:tcW w:w="2977" w:type="dxa"/>
            <w:gridSpan w:val="4"/>
          </w:tcPr>
          <w:p w14:paraId="08219557" w14:textId="77777777" w:rsidR="00A223DE" w:rsidRDefault="00A223DE" w:rsidP="007A66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6ADCE3" w14:textId="77777777" w:rsidR="00A223DE" w:rsidRDefault="00A223DE" w:rsidP="007A6682">
            <w:pPr>
              <w:pStyle w:val="CRCoverPage"/>
              <w:spacing w:after="0"/>
              <w:ind w:left="99"/>
              <w:rPr>
                <w:noProof/>
              </w:rPr>
            </w:pPr>
            <w:r>
              <w:rPr>
                <w:noProof/>
              </w:rPr>
              <w:t xml:space="preserve">TS/TR ... CR ... </w:t>
            </w:r>
          </w:p>
        </w:tc>
      </w:tr>
      <w:tr w:rsidR="00A223DE" w14:paraId="4D009AF0" w14:textId="77777777" w:rsidTr="007A6682">
        <w:tc>
          <w:tcPr>
            <w:tcW w:w="2694" w:type="dxa"/>
            <w:gridSpan w:val="2"/>
            <w:tcBorders>
              <w:left w:val="single" w:sz="4" w:space="0" w:color="auto"/>
            </w:tcBorders>
          </w:tcPr>
          <w:p w14:paraId="68F6CE1C" w14:textId="77777777" w:rsidR="00A223DE" w:rsidRDefault="00A223DE" w:rsidP="007A6682">
            <w:pPr>
              <w:pStyle w:val="CRCoverPage"/>
              <w:spacing w:after="0"/>
              <w:rPr>
                <w:b/>
                <w:i/>
                <w:noProof/>
              </w:rPr>
            </w:pPr>
          </w:p>
        </w:tc>
        <w:tc>
          <w:tcPr>
            <w:tcW w:w="6946" w:type="dxa"/>
            <w:gridSpan w:val="9"/>
            <w:tcBorders>
              <w:right w:val="single" w:sz="4" w:space="0" w:color="auto"/>
            </w:tcBorders>
          </w:tcPr>
          <w:p w14:paraId="5F4DF6C4" w14:textId="77777777" w:rsidR="00A223DE" w:rsidRDefault="00A223DE" w:rsidP="007A6682">
            <w:pPr>
              <w:pStyle w:val="CRCoverPage"/>
              <w:spacing w:after="0"/>
              <w:rPr>
                <w:noProof/>
              </w:rPr>
            </w:pPr>
          </w:p>
        </w:tc>
      </w:tr>
      <w:tr w:rsidR="00A223DE" w14:paraId="7AC2115B" w14:textId="77777777" w:rsidTr="007A6682">
        <w:tc>
          <w:tcPr>
            <w:tcW w:w="2694" w:type="dxa"/>
            <w:gridSpan w:val="2"/>
            <w:tcBorders>
              <w:left w:val="single" w:sz="4" w:space="0" w:color="auto"/>
              <w:bottom w:val="single" w:sz="4" w:space="0" w:color="auto"/>
            </w:tcBorders>
          </w:tcPr>
          <w:p w14:paraId="2B44CBF2" w14:textId="77777777" w:rsidR="00A223DE" w:rsidRDefault="00A223DE" w:rsidP="007A6682">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950C5D4" w14:textId="77777777" w:rsidR="00A223DE" w:rsidRDefault="00A223DE" w:rsidP="007A6682">
            <w:pPr>
              <w:pStyle w:val="CRCoverPage"/>
              <w:spacing w:after="0"/>
              <w:ind w:left="100"/>
              <w:rPr>
                <w:noProof/>
              </w:rPr>
            </w:pPr>
          </w:p>
        </w:tc>
      </w:tr>
      <w:tr w:rsidR="00A223DE" w:rsidRPr="008863B9" w14:paraId="688BA039" w14:textId="77777777" w:rsidTr="007A6682">
        <w:tc>
          <w:tcPr>
            <w:tcW w:w="2694" w:type="dxa"/>
            <w:gridSpan w:val="2"/>
            <w:tcBorders>
              <w:top w:val="single" w:sz="4" w:space="0" w:color="auto"/>
              <w:bottom w:val="single" w:sz="4" w:space="0" w:color="auto"/>
            </w:tcBorders>
          </w:tcPr>
          <w:p w14:paraId="0220CADF" w14:textId="77777777" w:rsidR="00A223DE" w:rsidRPr="008863B9" w:rsidRDefault="00A223DE" w:rsidP="007A668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137566" w14:textId="77777777" w:rsidR="00A223DE" w:rsidRPr="008863B9" w:rsidRDefault="00A223DE" w:rsidP="007A6682">
            <w:pPr>
              <w:pStyle w:val="CRCoverPage"/>
              <w:spacing w:after="0"/>
              <w:ind w:left="100"/>
              <w:rPr>
                <w:noProof/>
                <w:sz w:val="8"/>
                <w:szCs w:val="8"/>
              </w:rPr>
            </w:pPr>
          </w:p>
        </w:tc>
      </w:tr>
      <w:tr w:rsidR="00A223DE" w14:paraId="6786F992" w14:textId="77777777" w:rsidTr="007A6682">
        <w:tc>
          <w:tcPr>
            <w:tcW w:w="2694" w:type="dxa"/>
            <w:gridSpan w:val="2"/>
            <w:tcBorders>
              <w:top w:val="single" w:sz="4" w:space="0" w:color="auto"/>
              <w:left w:val="single" w:sz="4" w:space="0" w:color="auto"/>
              <w:bottom w:val="single" w:sz="4" w:space="0" w:color="auto"/>
            </w:tcBorders>
          </w:tcPr>
          <w:p w14:paraId="4F8E9734" w14:textId="77777777" w:rsidR="00A223DE" w:rsidRDefault="00A223DE" w:rsidP="007A668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4B8055" w14:textId="77777777" w:rsidR="00A223DE" w:rsidRDefault="00A223DE" w:rsidP="007A6682">
            <w:pPr>
              <w:pStyle w:val="CRCoverPage"/>
              <w:spacing w:after="0"/>
              <w:ind w:left="100"/>
              <w:rPr>
                <w:noProof/>
              </w:rPr>
            </w:pPr>
          </w:p>
        </w:tc>
      </w:tr>
    </w:tbl>
    <w:p w14:paraId="0FEB7C13" w14:textId="77777777" w:rsidR="00A7684E" w:rsidRDefault="00A7684E">
      <w:pPr>
        <w:pStyle w:val="CRCoverPage"/>
        <w:spacing w:after="0"/>
        <w:rPr>
          <w:sz w:val="8"/>
          <w:szCs w:val="8"/>
        </w:rPr>
      </w:pPr>
    </w:p>
    <w:p w14:paraId="1C5EEFEA" w14:textId="77777777" w:rsidR="00064A23" w:rsidRDefault="00064A23" w:rsidP="006E39C1">
      <w:pPr>
        <w:pStyle w:val="10"/>
        <w:sectPr w:rsidR="00064A23">
          <w:headerReference w:type="default" r:id="rId18"/>
          <w:footnotePr>
            <w:numRestart w:val="eachSect"/>
          </w:footnotePr>
          <w:pgSz w:w="11907" w:h="16840"/>
          <w:pgMar w:top="1418" w:right="1134" w:bottom="1134" w:left="1134" w:header="680" w:footer="567" w:gutter="0"/>
          <w:cols w:space="720"/>
        </w:sectPr>
      </w:pPr>
      <w:bookmarkStart w:id="2" w:name="_Toc45184112"/>
      <w:bookmarkStart w:id="3" w:name="_Toc47342954"/>
      <w:bookmarkStart w:id="4" w:name="_Toc51769656"/>
      <w:bookmarkStart w:id="5" w:name="_Toc114665742"/>
    </w:p>
    <w:bookmarkEnd w:id="2"/>
    <w:bookmarkEnd w:id="3"/>
    <w:bookmarkEnd w:id="4"/>
    <w:bookmarkEnd w:id="5"/>
    <w:p w14:paraId="691BF50E" w14:textId="01BBCB73" w:rsidR="0005177C" w:rsidRDefault="0058348D" w:rsidP="00187387">
      <w:pPr>
        <w:pStyle w:val="10"/>
      </w:pPr>
      <w:r>
        <w:lastRenderedPageBreak/>
        <w:t>* * *</w:t>
      </w:r>
      <w:r w:rsidR="00297126">
        <w:t xml:space="preserve"> </w:t>
      </w:r>
      <w:r w:rsidR="00690856">
        <w:t>Start of</w:t>
      </w:r>
      <w:r w:rsidR="003F048A">
        <w:t xml:space="preserve"> Change * * *</w:t>
      </w:r>
    </w:p>
    <w:p w14:paraId="324B2416" w14:textId="77777777" w:rsidR="005C1173" w:rsidRPr="003D4ABF" w:rsidRDefault="005C1173" w:rsidP="005C1173">
      <w:pPr>
        <w:pStyle w:val="Heading4"/>
      </w:pPr>
      <w:bookmarkStart w:id="6" w:name="_Toc131529285"/>
      <w:bookmarkStart w:id="7" w:name="_Toc19197358"/>
      <w:bookmarkStart w:id="8" w:name="_Toc27896511"/>
      <w:bookmarkStart w:id="9" w:name="_Toc36192679"/>
      <w:bookmarkStart w:id="10" w:name="_Toc37076410"/>
      <w:bookmarkStart w:id="11" w:name="_Toc45194856"/>
      <w:bookmarkStart w:id="12" w:name="_Toc47594268"/>
      <w:bookmarkStart w:id="13" w:name="_Toc51836899"/>
      <w:bookmarkStart w:id="14" w:name="_Toc122504164"/>
      <w:r w:rsidRPr="003D4ABF">
        <w:t>6.1.3.22</w:t>
      </w:r>
      <w:r w:rsidRPr="003D4ABF">
        <w:tab/>
        <w:t>AF session with required QoS</w:t>
      </w:r>
      <w:bookmarkEnd w:id="6"/>
    </w:p>
    <w:p w14:paraId="07B41D96" w14:textId="7F117018" w:rsidR="005C1173" w:rsidRPr="003D4ABF" w:rsidRDefault="005C1173" w:rsidP="005C1173">
      <w:r w:rsidRPr="003D4ABF">
        <w:t>The AF may request that a data session to a UE is set up with a specific QoS (</w:t>
      </w:r>
      <w:proofErr w:type="gramStart"/>
      <w:r w:rsidRPr="003D4ABF">
        <w:t>e.g.</w:t>
      </w:r>
      <w:proofErr w:type="gramEnd"/>
      <w:r w:rsidRPr="003D4ABF">
        <w:t xml:space="preserve"> low latency or jitter) and priority handling. The AF can request the network to provide QoS for the AF session based on the service requirements with the help of </w:t>
      </w:r>
      <w:ins w:id="15" w:author="Nokia" w:date="2023-02-09T22:38:00Z">
        <w:r>
          <w:t xml:space="preserve">one </w:t>
        </w:r>
      </w:ins>
      <w:ins w:id="16" w:author="Nokia" w:date="2023-03-29T19:47:00Z">
        <w:r>
          <w:t xml:space="preserve">or </w:t>
        </w:r>
      </w:ins>
      <w:ins w:id="17" w:author="Nokia" w:date="2023-02-09T22:38:00Z">
        <w:r>
          <w:t>a list of</w:t>
        </w:r>
      </w:ins>
      <w:del w:id="18" w:author="Nokia" w:date="2023-04-06T15:12:00Z">
        <w:r w:rsidRPr="003D4ABF" w:rsidDel="005C1173">
          <w:delText>a</w:delText>
        </w:r>
      </w:del>
      <w:r w:rsidRPr="003D4ABF">
        <w:t xml:space="preserve"> QoS </w:t>
      </w:r>
      <w:r>
        <w:t>R</w:t>
      </w:r>
      <w:r w:rsidRPr="003D4ABF">
        <w:t>eference</w:t>
      </w:r>
      <w:ins w:id="19" w:author="Nokia" w:date="2023-02-09T22:39:00Z">
        <w:r>
          <w:t>(s)</w:t>
        </w:r>
      </w:ins>
      <w:r w:rsidRPr="003D4ABF">
        <w:t xml:space="preserve"> parameter </w:t>
      </w:r>
      <w:r>
        <w:t xml:space="preserve">that </w:t>
      </w:r>
      <w:r w:rsidRPr="003D4ABF">
        <w:t xml:space="preserve">refers to pre-defined QoS information. </w:t>
      </w:r>
      <w:r>
        <w:t xml:space="preserve">Instead of </w:t>
      </w:r>
      <w:r w:rsidRPr="003D4ABF">
        <w:t xml:space="preserve">the QoS </w:t>
      </w:r>
      <w:r>
        <w:t>R</w:t>
      </w:r>
      <w:r w:rsidRPr="003D4ABF">
        <w:t>eference</w:t>
      </w:r>
      <w:ins w:id="20" w:author="Nokia" w:date="2023-02-09T22:39:00Z">
        <w:r>
          <w:t>(s)</w:t>
        </w:r>
      </w:ins>
      <w:r w:rsidRPr="003D4ABF">
        <w:t>, the AF may provide</w:t>
      </w:r>
      <w:r w:rsidRPr="005C1173">
        <w:t xml:space="preserve"> </w:t>
      </w:r>
      <w:ins w:id="21" w:author="Nokia" w:date="2023-02-09T22:39:00Z">
        <w:r>
          <w:t xml:space="preserve">one set </w:t>
        </w:r>
      </w:ins>
      <w:ins w:id="22" w:author="Nokia" w:date="2023-03-29T19:47:00Z">
        <w:r>
          <w:t>or</w:t>
        </w:r>
      </w:ins>
      <w:ins w:id="23" w:author="Nokia" w:date="2023-02-09T22:39:00Z">
        <w:r>
          <w:t xml:space="preserve"> a list of sets of</w:t>
        </w:r>
      </w:ins>
      <w:r w:rsidRPr="003D4ABF">
        <w:t xml:space="preserve"> individual QoS parameters associated to the Flow Description.</w:t>
      </w:r>
    </w:p>
    <w:p w14:paraId="23DFC2CF" w14:textId="77777777" w:rsidR="005C1173" w:rsidRPr="003D4ABF" w:rsidRDefault="005C1173" w:rsidP="005C1173">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5A414555" w14:textId="77777777" w:rsidR="005C1173" w:rsidRPr="003D4ABF" w:rsidRDefault="005C1173" w:rsidP="005C1173">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150DA852" w14:textId="77777777" w:rsidR="005C1173" w:rsidRPr="003D4ABF" w:rsidRDefault="005C1173" w:rsidP="005C1173">
      <w:pPr>
        <w:pStyle w:val="NO"/>
      </w:pPr>
      <w:r w:rsidRPr="003D4ABF">
        <w:t>NOTE 1:</w:t>
      </w:r>
      <w:r w:rsidRPr="003D4ABF">
        <w:tab/>
      </w:r>
      <w:proofErr w:type="gramStart"/>
      <w:r w:rsidRPr="003D4ABF">
        <w:t>A</w:t>
      </w:r>
      <w:proofErr w:type="gramEnd"/>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47FF0E7B" w14:textId="77777777" w:rsidR="005C1173" w:rsidRPr="003D4ABF" w:rsidRDefault="005C1173" w:rsidP="005C1173">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1EDB6378" w14:textId="77777777" w:rsidR="005C1173" w:rsidRPr="003D4ABF" w:rsidRDefault="005C1173" w:rsidP="005C1173">
      <w:pPr>
        <w:pStyle w:val="B1"/>
      </w:pPr>
      <w:r w:rsidRPr="003D4ABF">
        <w:t>b)</w:t>
      </w:r>
      <w:r w:rsidRPr="003D4ABF">
        <w:tab/>
        <w:t>When the AF provides individual QoS parameters</w:t>
      </w:r>
      <w:r>
        <w:t xml:space="preserve"> instead of a QoS Reference</w:t>
      </w:r>
      <w:r w:rsidRPr="003D4ABF">
        <w:t>:</w:t>
      </w:r>
    </w:p>
    <w:p w14:paraId="6183C3D0" w14:textId="77777777" w:rsidR="005C1173" w:rsidRDefault="005C1173" w:rsidP="005C1173">
      <w:pPr>
        <w:pStyle w:val="B2"/>
      </w:pPr>
      <w:r>
        <w:t>-</w:t>
      </w:r>
      <w:r>
        <w:tab/>
        <w:t xml:space="preserve">The AF provides one or more of the following individual QoS parameters, </w:t>
      </w:r>
      <w:proofErr w:type="gramStart"/>
      <w:r>
        <w:t>i.e.</w:t>
      </w:r>
      <w:proofErr w:type="gramEnd"/>
      <w:r>
        <w:t xml:space="preserve"> Requested Priority, Maximum Burst Size, Requested 5GS Delay, Requested Maximum Bitrate, Requested Guaranteed Bitrate and Requested Packet Error Rate.</w:t>
      </w:r>
    </w:p>
    <w:p w14:paraId="16FBFEDF" w14:textId="77777777" w:rsidR="005C1173" w:rsidRDefault="005C1173" w:rsidP="005C1173">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5C6D7199" w14:textId="77777777" w:rsidR="005C1173" w:rsidRDefault="005C1173" w:rsidP="005C1173">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6DABEA73" w14:textId="77777777" w:rsidR="005C1173" w:rsidRDefault="005C1173" w:rsidP="005C1173">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774E1EE2" w14:textId="77777777" w:rsidR="005C1173" w:rsidRDefault="005C1173" w:rsidP="005C1173">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0B03AD87" w14:textId="77777777" w:rsidR="005C1173" w:rsidRDefault="005C1173" w:rsidP="005C1173">
      <w:pPr>
        <w:pStyle w:val="B1"/>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199DD144" w14:textId="45C286AA" w:rsidR="008F36AE" w:rsidDel="00310321" w:rsidRDefault="005C1173" w:rsidP="005C1173">
      <w:pPr>
        <w:rPr>
          <w:del w:id="24" w:author="Nokia_r1" w:date="2023-04-19T21:39:00Z"/>
        </w:rPr>
      </w:pPr>
      <w:r>
        <w:t xml:space="preserve">In addition to the QoS Reference or the individual QoS parameters described above, the AF may provide further parameters associated with the Flow Description, </w:t>
      </w:r>
      <w:proofErr w:type="gramStart"/>
      <w:r>
        <w:t>e.g.</w:t>
      </w:r>
      <w:proofErr w:type="gramEnd"/>
      <w:r>
        <w:t xml:space="preserve"> parameters that describe traffic characteristics as described in clause 6.1.3.23 or 6.1.3.23a.</w:t>
      </w:r>
      <w:r w:rsidRPr="005C1173">
        <w:t xml:space="preserve"> </w:t>
      </w:r>
      <w:ins w:id="25" w:author="Nokia" w:date="2023-03-29T19:47:00Z">
        <w:r>
          <w:t>The AF may also provide timing information (</w:t>
        </w:r>
        <w:proofErr w:type="gramStart"/>
        <w:r>
          <w:t>i.e.</w:t>
        </w:r>
        <w:proofErr w:type="gramEnd"/>
        <w:r>
          <w:t xml:space="preserve"> </w:t>
        </w:r>
      </w:ins>
      <w:ins w:id="26" w:author="Nokia" w:date="2023-04-06T11:17:00Z">
        <w:r>
          <w:t xml:space="preserve">QoS </w:t>
        </w:r>
      </w:ins>
      <w:ins w:id="27" w:author="Nokia" w:date="2023-03-29T19:47:00Z">
        <w:r>
          <w:t xml:space="preserve">start time, </w:t>
        </w:r>
      </w:ins>
      <w:ins w:id="28" w:author="Nokia" w:date="2023-04-06T11:17:00Z">
        <w:r>
          <w:t xml:space="preserve">QoS </w:t>
        </w:r>
      </w:ins>
      <w:ins w:id="29" w:author="Nokia" w:date="2023-03-29T19:47:00Z">
        <w:r>
          <w:t xml:space="preserve">duration and </w:t>
        </w:r>
      </w:ins>
      <w:ins w:id="30" w:author="Nokia" w:date="2023-04-06T11:17:00Z">
        <w:r>
          <w:t xml:space="preserve">QoS </w:t>
        </w:r>
      </w:ins>
      <w:ins w:id="31" w:author="Nokia" w:date="2023-03-29T19:47:00Z">
        <w:r>
          <w:t>periodicity) to indicate to the PCF the time period when the QoS should be applied for each QoS Reference or for each set of individual QoS parameters.</w:t>
        </w:r>
      </w:ins>
      <w:ins w:id="32" w:author="Nokia_r1" w:date="2023-04-19T21:30:00Z">
        <w:r w:rsidR="00B64AB2">
          <w:t xml:space="preserve"> The timing information can be provided </w:t>
        </w:r>
        <w:r w:rsidR="00A65D36">
          <w:t xml:space="preserve">as a </w:t>
        </w:r>
      </w:ins>
      <w:ins w:id="33" w:author="Nokia_r1" w:date="2023-04-19T21:31:00Z">
        <w:r w:rsidR="00A65D36">
          <w:t xml:space="preserve">tuple with </w:t>
        </w:r>
      </w:ins>
      <w:ins w:id="34" w:author="Nokia_r1" w:date="2023-04-19T21:41:00Z">
        <w:r w:rsidR="00310321">
          <w:t>each</w:t>
        </w:r>
      </w:ins>
      <w:ins w:id="35" w:author="Nokia_r1" w:date="2023-04-19T21:31:00Z">
        <w:r w:rsidR="00A65D36">
          <w:t xml:space="preserve"> QoS Reference or </w:t>
        </w:r>
      </w:ins>
      <w:ins w:id="36" w:author="Nokia_r1" w:date="2023-04-19T21:41:00Z">
        <w:r w:rsidR="00310321">
          <w:t>each</w:t>
        </w:r>
      </w:ins>
      <w:ins w:id="37" w:author="Nokia_r1" w:date="2023-04-19T21:31:00Z">
        <w:r w:rsidR="00A65D36">
          <w:t xml:space="preserve"> set of individual QoS parameters. </w:t>
        </w:r>
      </w:ins>
      <w:ins w:id="38" w:author="Nokia_r1" w:date="2023-04-19T21:34:00Z">
        <w:r w:rsidR="00A84976">
          <w:t xml:space="preserve">If </w:t>
        </w:r>
        <w:r w:rsidR="000F0D15">
          <w:t>the timing information</w:t>
        </w:r>
      </w:ins>
      <w:ins w:id="39" w:author="Nokia_r1" w:date="2023-04-19T21:35:00Z">
        <w:r w:rsidR="000F0D15">
          <w:t xml:space="preserve"> </w:t>
        </w:r>
      </w:ins>
      <w:ins w:id="40" w:author="Nokia_r1" w:date="2023-04-19T21:37:00Z">
        <w:r w:rsidR="00E9001A">
          <w:t>for</w:t>
        </w:r>
      </w:ins>
      <w:ins w:id="41" w:author="Nokia_r1" w:date="2023-04-19T21:36:00Z">
        <w:r w:rsidR="009F0F90">
          <w:t xml:space="preserve"> </w:t>
        </w:r>
        <w:r w:rsidR="002234BA">
          <w:t xml:space="preserve">multiple QoS References or a list of sets of individual QoS parameters </w:t>
        </w:r>
      </w:ins>
      <w:ins w:id="42" w:author="Nokia_r1" w:date="2023-04-19T21:37:00Z">
        <w:r w:rsidR="00E9001A">
          <w:t xml:space="preserve">is not provides, then </w:t>
        </w:r>
      </w:ins>
      <w:ins w:id="43" w:author="Nokia_r1" w:date="2023-04-19T21:38:00Z">
        <w:r w:rsidR="0016759F">
          <w:t xml:space="preserve">the PCF </w:t>
        </w:r>
      </w:ins>
      <w:ins w:id="44" w:author="Nokia_r1" w:date="2023-04-19T21:39:00Z">
        <w:r w:rsidR="00235939">
          <w:t xml:space="preserve">rejects the request and </w:t>
        </w:r>
        <w:r w:rsidR="00F767F7">
          <w:t>notifies</w:t>
        </w:r>
        <w:r w:rsidR="00235939">
          <w:t xml:space="preserve"> it</w:t>
        </w:r>
        <w:r w:rsidR="00F767F7">
          <w:t xml:space="preserve"> </w:t>
        </w:r>
        <w:r w:rsidR="00235939">
          <w:t>to the AF.</w:t>
        </w:r>
      </w:ins>
    </w:p>
    <w:p w14:paraId="60F72553" w14:textId="77777777" w:rsidR="00310321" w:rsidRDefault="00310321" w:rsidP="00235939">
      <w:pPr>
        <w:rPr>
          <w:ins w:id="45" w:author="Nokia_r1" w:date="2023-04-19T21:43:00Z"/>
        </w:rPr>
      </w:pPr>
    </w:p>
    <w:p w14:paraId="4C4E653A" w14:textId="77777777" w:rsidR="005C1173" w:rsidRDefault="005C1173" w:rsidP="005C1173">
      <w:r>
        <w:t xml:space="preserve">The AF may provide a Round-Trip (RT) latency indication together with a single direction delay requirement between the UE and the PSA UPF expressed as the QoS Reference or the individual QoS parameters. The RT latency indication indicates the application flow needs to meet the RT latency requirement that does not exceed twice the single direction </w:t>
      </w:r>
      <w:r>
        <w:lastRenderedPageBreak/>
        <w:t>delay requirement between the UE and the PSA UPF expressed by the QoS Reference parameter or the individual QoS parameter.</w:t>
      </w:r>
    </w:p>
    <w:p w14:paraId="768E2D5F" w14:textId="3CF416BA" w:rsidR="005C1173" w:rsidRPr="003D4ABF" w:rsidRDefault="005C1173" w:rsidP="005C1173">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possible PCC rule QoS parameters)</w:t>
      </w:r>
      <w:ins w:id="46" w:author="Nokia" w:date="2023-02-10T11:27:00Z">
        <w:r>
          <w:t>,</w:t>
        </w:r>
      </w:ins>
      <w:r w:rsidRPr="003D4ABF">
        <w:t xml:space="preserve"> </w:t>
      </w:r>
      <w:ins w:id="47" w:author="Nokia" w:date="2023-02-10T11:28:00Z">
        <w:r>
          <w:t>applicability times associated to these QoS Parameters</w:t>
        </w:r>
      </w:ins>
      <w:ins w:id="48" w:author="Nokia" w:date="2023-02-10T11:29:00Z">
        <w:r>
          <w:t xml:space="preserve"> (if timing information is received by the AF)</w:t>
        </w:r>
      </w:ins>
      <w:r w:rsidRPr="003D4ABF">
        <w:t xml:space="preserve"> and the associated TSC Assistance Container as received from the </w:t>
      </w:r>
      <w:r>
        <w:t xml:space="preserve">TSN </w:t>
      </w:r>
      <w:r w:rsidRPr="003D4ABF">
        <w:t>AF</w:t>
      </w:r>
      <w:r>
        <w:t xml:space="preserve"> or TSCTSF</w:t>
      </w:r>
      <w:r w:rsidRPr="003D4ABF">
        <w:t>.</w:t>
      </w:r>
    </w:p>
    <w:p w14:paraId="476F8468" w14:textId="77777777" w:rsidR="005C1173" w:rsidRDefault="005C1173" w:rsidP="005C1173">
      <w:r>
        <w:t>When the PCF authorizes the service information including the RT latency indication from the AF, the PCF shall generate two separate PCC rules, one for UL SDF and the other for DL SDF. The PCF derives the 5QI values of these two PCC rules considering the sum of UL and DL delay budgets does not exceed the RT latency requirement. Besides, the PCF may enable QoS monitoring to track the RT latency and may adjust the UL PDB and DL PDB to meet the requested RT latency as described in clause 6.1.3.27.</w:t>
      </w:r>
    </w:p>
    <w:p w14:paraId="1C375D07" w14:textId="77777777" w:rsidR="005C1173" w:rsidRPr="003D4ABF" w:rsidRDefault="005C1173" w:rsidP="005C1173">
      <w:r>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12F8A7D1" w14:textId="77777777" w:rsidR="005C1173" w:rsidRPr="003D4ABF" w:rsidRDefault="005C1173" w:rsidP="005C1173">
      <w:r w:rsidRPr="003D4ABF">
        <w:t>If the PCF gets informed about Policy Control Request Triggers relevant for the AF session, the PCF shall inform the AF about it as defined in clause 6.1.3.18.</w:t>
      </w:r>
    </w:p>
    <w:p w14:paraId="684AC155" w14:textId="77777777" w:rsidR="005C1173" w:rsidRDefault="005C1173" w:rsidP="005C1173">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16E7D3DD" w14:textId="77777777" w:rsidR="005C1173" w:rsidRDefault="005C1173" w:rsidP="005C1173">
      <w:pPr>
        <w:pStyle w:val="B1"/>
      </w:pPr>
      <w:r>
        <w:t>-</w:t>
      </w:r>
      <w:r>
        <w:tab/>
        <w:t>When the AF requests the network to provide QoS with a QoS Reference, one or more QoS Reference parameters in a prioritized order.</w:t>
      </w:r>
    </w:p>
    <w:p w14:paraId="56B79409" w14:textId="77777777" w:rsidR="005C1173" w:rsidRDefault="005C1173" w:rsidP="005C1173">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w:t>
      </w:r>
    </w:p>
    <w:p w14:paraId="5BB6F370" w14:textId="77777777" w:rsidR="005C1173" w:rsidRDefault="005C1173" w:rsidP="005C1173">
      <w:pPr>
        <w:pStyle w:val="B1"/>
      </w:pPr>
      <w:r>
        <w:tab/>
        <w:t>If the AF request is sent via the TSCTSF, the TSCTSF determines a Requested PDB considering the Requested 5GS Delay and the UE-DS-TT Residence Time.</w:t>
      </w:r>
    </w:p>
    <w:p w14:paraId="14A5E52F" w14:textId="77777777" w:rsidR="005C1173" w:rsidRPr="003D4ABF" w:rsidRDefault="005C1173" w:rsidP="005C1173">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3B55F937" w14:textId="77777777" w:rsidR="005C1173" w:rsidRDefault="005C1173" w:rsidP="005C1173">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6C469536" w14:textId="77777777" w:rsidR="005C1173" w:rsidRPr="003D4ABF" w:rsidRDefault="005C1173" w:rsidP="005C1173">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6AD71779" w14:textId="77777777" w:rsidR="005C1173" w:rsidRDefault="005C1173" w:rsidP="005C1173">
      <w:r>
        <w:t>The PCF may generate policies to request to monitor the DL Periodicity associated N6 jitter and include it into a PCC rule based local policy. Based on the received PCC rule or local configuration, the SMF indicates UPF to monitor and report the requested traffic characteristics as described in clause 5.20c in TS 23.501 [2]. The N6 jitter measurement is not triggered if the Burst Arrival Time (as described in the clause 5.27.2 in TS 23.501 [2]) is received.</w:t>
      </w:r>
    </w:p>
    <w:p w14:paraId="58AC7BA9" w14:textId="77777777" w:rsidR="005C1173" w:rsidRPr="003D4ABF" w:rsidRDefault="005C1173" w:rsidP="005C1173">
      <w:pPr>
        <w:pStyle w:val="NO"/>
      </w:pPr>
      <w:r w:rsidRPr="003D4ABF">
        <w:t>NOTE </w:t>
      </w:r>
      <w:r>
        <w:t>3</w:t>
      </w:r>
      <w:r w:rsidRPr="003D4ABF">
        <w:t>:</w:t>
      </w:r>
      <w:r w:rsidRPr="003D4ABF">
        <w:tab/>
        <w:t>The AF behaviour is out of the scope of this TS but can include adaptation to the change of QoS (</w:t>
      </w:r>
      <w:proofErr w:type="gramStart"/>
      <w:r w:rsidRPr="003D4ABF">
        <w:t>e.g.</w:t>
      </w:r>
      <w:proofErr w:type="gramEnd"/>
      <w:r w:rsidRPr="003D4ABF">
        <w:t xml:space="preserve"> rate adaptation) as well as application layer signalling with the UE.</w:t>
      </w:r>
    </w:p>
    <w:p w14:paraId="6C10E23A" w14:textId="77777777" w:rsidR="005C1173" w:rsidRPr="003D4ABF" w:rsidRDefault="005C1173" w:rsidP="005C1173">
      <w:r w:rsidRPr="003D4ABF">
        <w:t>The AF may change the Alternative Service Requirements while the AF session is ongoing. If this happens, the PCF shall update the Alternative QoS parameter sets in the PCC rule accordingly.</w:t>
      </w:r>
    </w:p>
    <w:p w14:paraId="5EC3B11F" w14:textId="77777777" w:rsidR="005C1173" w:rsidRDefault="005C1173" w:rsidP="005C1173">
      <w:r w:rsidRPr="003D4ABF">
        <w:lastRenderedPageBreak/>
        <w:t xml:space="preserve">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w:t>
      </w:r>
      <w:proofErr w:type="gramStart"/>
      <w:r w:rsidRPr="003D4ABF">
        <w:t>Disable</w:t>
      </w:r>
      <w:proofErr w:type="gramEnd"/>
      <w:r w:rsidRPr="003D4ABF">
        <w:t xml:space="preserve"> UE notifications at changes related to Alternative QoS Profiles parameter in the PCC rule accordingly.</w:t>
      </w:r>
    </w:p>
    <w:bookmarkEnd w:id="7"/>
    <w:bookmarkEnd w:id="8"/>
    <w:bookmarkEnd w:id="9"/>
    <w:bookmarkEnd w:id="10"/>
    <w:bookmarkEnd w:id="11"/>
    <w:bookmarkEnd w:id="12"/>
    <w:bookmarkEnd w:id="13"/>
    <w:bookmarkEnd w:id="14"/>
    <w:p w14:paraId="371AE4F1" w14:textId="77777777" w:rsidR="00297126" w:rsidRPr="003D4ABF" w:rsidRDefault="00297126" w:rsidP="001D541D">
      <w:pPr>
        <w:rPr>
          <w:lang w:eastAsia="zh-CN"/>
        </w:rPr>
      </w:pPr>
    </w:p>
    <w:p w14:paraId="3DBD0768" w14:textId="18940620" w:rsidR="00A7684E" w:rsidRDefault="00F51E07">
      <w:pPr>
        <w:pStyle w:val="10"/>
      </w:pPr>
      <w:r>
        <w:t>* * *</w:t>
      </w:r>
      <w:r w:rsidR="00297126">
        <w:t xml:space="preserve"> </w:t>
      </w:r>
      <w:r>
        <w:t xml:space="preserve">End of Changes * * * </w:t>
      </w:r>
    </w:p>
    <w:p w14:paraId="17D1E93D" w14:textId="77777777" w:rsidR="00A7684E" w:rsidRDefault="00A7684E"/>
    <w:sectPr w:rsidR="00A7684E">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8EA2D2" w14:textId="77777777" w:rsidR="00006C4F" w:rsidRDefault="00006C4F">
      <w:pPr>
        <w:spacing w:after="0"/>
      </w:pPr>
      <w:r>
        <w:separator/>
      </w:r>
    </w:p>
  </w:endnote>
  <w:endnote w:type="continuationSeparator" w:id="0">
    <w:p w14:paraId="3586ED4C" w14:textId="77777777" w:rsidR="00006C4F" w:rsidRDefault="00006C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1"/>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A1"/>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LineDraw">
    <w:altName w:val="Courier New"/>
    <w:panose1 w:val="020B0604020202020204"/>
    <w:charset w:val="02"/>
    <w:family w:val="modern"/>
    <w:pitch w:val="fixed"/>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BD08E4" w14:textId="77777777" w:rsidR="00006C4F" w:rsidRDefault="00006C4F">
      <w:pPr>
        <w:spacing w:after="0"/>
      </w:pPr>
      <w:r>
        <w:separator/>
      </w:r>
    </w:p>
  </w:footnote>
  <w:footnote w:type="continuationSeparator" w:id="0">
    <w:p w14:paraId="4C42958E" w14:textId="77777777" w:rsidR="00006C4F" w:rsidRDefault="00006C4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D7071" w14:textId="77777777" w:rsidR="007D0FF1" w:rsidRDefault="007D0FF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2651F"/>
    <w:multiLevelType w:val="hybridMultilevel"/>
    <w:tmpl w:val="6B4CCE52"/>
    <w:lvl w:ilvl="0" w:tplc="0D224EB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31C81294"/>
    <w:multiLevelType w:val="hybridMultilevel"/>
    <w:tmpl w:val="8CA2CA5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62D78BD"/>
    <w:multiLevelType w:val="hybridMultilevel"/>
    <w:tmpl w:val="853CE1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5C8947AB"/>
    <w:multiLevelType w:val="hybridMultilevel"/>
    <w:tmpl w:val="30489D30"/>
    <w:lvl w:ilvl="0" w:tplc="56C8BE7C">
      <w:start w:val="23"/>
      <w:numFmt w:val="bullet"/>
      <w:lvlText w:val="-"/>
      <w:lvlJc w:val="left"/>
      <w:pPr>
        <w:ind w:left="460" w:hanging="360"/>
      </w:pPr>
      <w:rPr>
        <w:rFonts w:ascii="Arial" w:eastAsia="Malgun Gothic"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6251675">
    <w:abstractNumId w:val="1"/>
  </w:num>
  <w:num w:numId="2" w16cid:durableId="662129562">
    <w:abstractNumId w:val="0"/>
  </w:num>
  <w:num w:numId="3" w16cid:durableId="1128472615">
    <w:abstractNumId w:val="3"/>
  </w:num>
  <w:num w:numId="4" w16cid:durableId="36571903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r1">
    <w15:presenceInfo w15:providerId="None" w15:userId="Nokia_r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4"/>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SzMDcxNjcG0RZGSjpKwanFxZn5eSAFhsa1AEYke+stAAAA"/>
  </w:docVars>
  <w:rsids>
    <w:rsidRoot w:val="00022E4A"/>
    <w:rsid w:val="00000514"/>
    <w:rsid w:val="000022BE"/>
    <w:rsid w:val="00004300"/>
    <w:rsid w:val="0000432B"/>
    <w:rsid w:val="00005110"/>
    <w:rsid w:val="00006C4F"/>
    <w:rsid w:val="00007EC2"/>
    <w:rsid w:val="00011215"/>
    <w:rsid w:val="00012B7A"/>
    <w:rsid w:val="00012D99"/>
    <w:rsid w:val="00013ED1"/>
    <w:rsid w:val="00015FD4"/>
    <w:rsid w:val="00020C19"/>
    <w:rsid w:val="00022E4A"/>
    <w:rsid w:val="00024471"/>
    <w:rsid w:val="00025626"/>
    <w:rsid w:val="00027E29"/>
    <w:rsid w:val="00040DA8"/>
    <w:rsid w:val="000473BC"/>
    <w:rsid w:val="0005177C"/>
    <w:rsid w:val="0005422F"/>
    <w:rsid w:val="0005466C"/>
    <w:rsid w:val="00056462"/>
    <w:rsid w:val="00057194"/>
    <w:rsid w:val="000625BC"/>
    <w:rsid w:val="000633A1"/>
    <w:rsid w:val="00064A23"/>
    <w:rsid w:val="00065522"/>
    <w:rsid w:val="00066A9B"/>
    <w:rsid w:val="000675CC"/>
    <w:rsid w:val="000702DC"/>
    <w:rsid w:val="000761AF"/>
    <w:rsid w:val="000840B8"/>
    <w:rsid w:val="000857A8"/>
    <w:rsid w:val="000867C9"/>
    <w:rsid w:val="0009231F"/>
    <w:rsid w:val="000958D3"/>
    <w:rsid w:val="000A303C"/>
    <w:rsid w:val="000A47AA"/>
    <w:rsid w:val="000A626D"/>
    <w:rsid w:val="000A6394"/>
    <w:rsid w:val="000A6F6E"/>
    <w:rsid w:val="000B2D45"/>
    <w:rsid w:val="000B6E47"/>
    <w:rsid w:val="000B7FED"/>
    <w:rsid w:val="000C038A"/>
    <w:rsid w:val="000C387C"/>
    <w:rsid w:val="000C4C79"/>
    <w:rsid w:val="000C6598"/>
    <w:rsid w:val="000D44B3"/>
    <w:rsid w:val="000D540B"/>
    <w:rsid w:val="000E15DA"/>
    <w:rsid w:val="000E35C9"/>
    <w:rsid w:val="000E6B24"/>
    <w:rsid w:val="000F0D15"/>
    <w:rsid w:val="000F6488"/>
    <w:rsid w:val="000F64EF"/>
    <w:rsid w:val="000F6E7F"/>
    <w:rsid w:val="000F7F11"/>
    <w:rsid w:val="001004C5"/>
    <w:rsid w:val="00100841"/>
    <w:rsid w:val="0010253A"/>
    <w:rsid w:val="00102C22"/>
    <w:rsid w:val="00103D4D"/>
    <w:rsid w:val="001106CB"/>
    <w:rsid w:val="0011770E"/>
    <w:rsid w:val="00120905"/>
    <w:rsid w:val="00121950"/>
    <w:rsid w:val="00124863"/>
    <w:rsid w:val="00124929"/>
    <w:rsid w:val="00124C9B"/>
    <w:rsid w:val="00126773"/>
    <w:rsid w:val="00131153"/>
    <w:rsid w:val="00131A1F"/>
    <w:rsid w:val="00133A6D"/>
    <w:rsid w:val="001346FC"/>
    <w:rsid w:val="0014169D"/>
    <w:rsid w:val="00144331"/>
    <w:rsid w:val="00145D43"/>
    <w:rsid w:val="00147507"/>
    <w:rsid w:val="00150978"/>
    <w:rsid w:val="001535FA"/>
    <w:rsid w:val="00162342"/>
    <w:rsid w:val="00163212"/>
    <w:rsid w:val="00163E11"/>
    <w:rsid w:val="00164BF5"/>
    <w:rsid w:val="001664C0"/>
    <w:rsid w:val="0016759F"/>
    <w:rsid w:val="00170227"/>
    <w:rsid w:val="00171765"/>
    <w:rsid w:val="0017363D"/>
    <w:rsid w:val="0018398E"/>
    <w:rsid w:val="00186BC4"/>
    <w:rsid w:val="00187387"/>
    <w:rsid w:val="00192C46"/>
    <w:rsid w:val="001941DD"/>
    <w:rsid w:val="001959A1"/>
    <w:rsid w:val="001975F0"/>
    <w:rsid w:val="001A0491"/>
    <w:rsid w:val="001A08B3"/>
    <w:rsid w:val="001A4E50"/>
    <w:rsid w:val="001A7B60"/>
    <w:rsid w:val="001B0784"/>
    <w:rsid w:val="001B0B76"/>
    <w:rsid w:val="001B3278"/>
    <w:rsid w:val="001B4EA5"/>
    <w:rsid w:val="001B52F0"/>
    <w:rsid w:val="001B5B8C"/>
    <w:rsid w:val="001B5D6A"/>
    <w:rsid w:val="001B6578"/>
    <w:rsid w:val="001B7A65"/>
    <w:rsid w:val="001C101A"/>
    <w:rsid w:val="001C2BF4"/>
    <w:rsid w:val="001C7A89"/>
    <w:rsid w:val="001C7FCE"/>
    <w:rsid w:val="001D02DE"/>
    <w:rsid w:val="001D541D"/>
    <w:rsid w:val="001D664D"/>
    <w:rsid w:val="001E163D"/>
    <w:rsid w:val="001E41F3"/>
    <w:rsid w:val="001E532C"/>
    <w:rsid w:val="001E5ABF"/>
    <w:rsid w:val="001E6327"/>
    <w:rsid w:val="001F4681"/>
    <w:rsid w:val="001F7C05"/>
    <w:rsid w:val="0020349D"/>
    <w:rsid w:val="0020634D"/>
    <w:rsid w:val="0020701D"/>
    <w:rsid w:val="00207621"/>
    <w:rsid w:val="0021024F"/>
    <w:rsid w:val="00212A7F"/>
    <w:rsid w:val="00216D05"/>
    <w:rsid w:val="002234BA"/>
    <w:rsid w:val="00225B22"/>
    <w:rsid w:val="00227E8F"/>
    <w:rsid w:val="002328CD"/>
    <w:rsid w:val="002330BC"/>
    <w:rsid w:val="00235939"/>
    <w:rsid w:val="00236262"/>
    <w:rsid w:val="002363D2"/>
    <w:rsid w:val="002412AA"/>
    <w:rsid w:val="00241B3B"/>
    <w:rsid w:val="00245ECB"/>
    <w:rsid w:val="00246EBF"/>
    <w:rsid w:val="00247EDB"/>
    <w:rsid w:val="00250F1E"/>
    <w:rsid w:val="0025238A"/>
    <w:rsid w:val="00254769"/>
    <w:rsid w:val="00254AF5"/>
    <w:rsid w:val="0026004D"/>
    <w:rsid w:val="0026005C"/>
    <w:rsid w:val="002608CC"/>
    <w:rsid w:val="00262088"/>
    <w:rsid w:val="002640DD"/>
    <w:rsid w:val="00264CD7"/>
    <w:rsid w:val="00265A50"/>
    <w:rsid w:val="0027128B"/>
    <w:rsid w:val="0027172E"/>
    <w:rsid w:val="00272ED1"/>
    <w:rsid w:val="00272EDC"/>
    <w:rsid w:val="00273B94"/>
    <w:rsid w:val="002742D6"/>
    <w:rsid w:val="00275D12"/>
    <w:rsid w:val="00277DBF"/>
    <w:rsid w:val="00280BC4"/>
    <w:rsid w:val="00283219"/>
    <w:rsid w:val="002842A0"/>
    <w:rsid w:val="00284AED"/>
    <w:rsid w:val="00284FEB"/>
    <w:rsid w:val="002860C4"/>
    <w:rsid w:val="00287319"/>
    <w:rsid w:val="00287D08"/>
    <w:rsid w:val="002932BE"/>
    <w:rsid w:val="002932F5"/>
    <w:rsid w:val="00296CBC"/>
    <w:rsid w:val="00297126"/>
    <w:rsid w:val="002B1490"/>
    <w:rsid w:val="002B1AFB"/>
    <w:rsid w:val="002B24D7"/>
    <w:rsid w:val="002B42AA"/>
    <w:rsid w:val="002B5741"/>
    <w:rsid w:val="002C0B33"/>
    <w:rsid w:val="002C37F9"/>
    <w:rsid w:val="002C418C"/>
    <w:rsid w:val="002C41CB"/>
    <w:rsid w:val="002C71AC"/>
    <w:rsid w:val="002E0390"/>
    <w:rsid w:val="002E472E"/>
    <w:rsid w:val="002E48BD"/>
    <w:rsid w:val="002E5280"/>
    <w:rsid w:val="002E6FCD"/>
    <w:rsid w:val="002E7AF1"/>
    <w:rsid w:val="002F12E1"/>
    <w:rsid w:val="002F3ADB"/>
    <w:rsid w:val="002F4572"/>
    <w:rsid w:val="002F4E4A"/>
    <w:rsid w:val="002F5490"/>
    <w:rsid w:val="00303BB9"/>
    <w:rsid w:val="0030432F"/>
    <w:rsid w:val="003046FF"/>
    <w:rsid w:val="00305409"/>
    <w:rsid w:val="00307C66"/>
    <w:rsid w:val="00310321"/>
    <w:rsid w:val="003139A0"/>
    <w:rsid w:val="00316DCB"/>
    <w:rsid w:val="00317EA3"/>
    <w:rsid w:val="003212B4"/>
    <w:rsid w:val="00321482"/>
    <w:rsid w:val="003216EB"/>
    <w:rsid w:val="00322014"/>
    <w:rsid w:val="00322B3C"/>
    <w:rsid w:val="0032427E"/>
    <w:rsid w:val="0032517E"/>
    <w:rsid w:val="003256E6"/>
    <w:rsid w:val="00326EE9"/>
    <w:rsid w:val="00343CAA"/>
    <w:rsid w:val="00354B07"/>
    <w:rsid w:val="00355C62"/>
    <w:rsid w:val="00356063"/>
    <w:rsid w:val="003575CE"/>
    <w:rsid w:val="00357D8E"/>
    <w:rsid w:val="003609B9"/>
    <w:rsid w:val="003609EF"/>
    <w:rsid w:val="0036231A"/>
    <w:rsid w:val="00366E56"/>
    <w:rsid w:val="0037115E"/>
    <w:rsid w:val="00374DD4"/>
    <w:rsid w:val="00392EF0"/>
    <w:rsid w:val="003A31A0"/>
    <w:rsid w:val="003A3DFD"/>
    <w:rsid w:val="003A51D5"/>
    <w:rsid w:val="003B09D6"/>
    <w:rsid w:val="003B2AF5"/>
    <w:rsid w:val="003C0728"/>
    <w:rsid w:val="003C1D39"/>
    <w:rsid w:val="003C378E"/>
    <w:rsid w:val="003C6386"/>
    <w:rsid w:val="003C7619"/>
    <w:rsid w:val="003D21B4"/>
    <w:rsid w:val="003D3E89"/>
    <w:rsid w:val="003D5438"/>
    <w:rsid w:val="003E1A36"/>
    <w:rsid w:val="003E3063"/>
    <w:rsid w:val="003E3131"/>
    <w:rsid w:val="003E4BD8"/>
    <w:rsid w:val="003F01E3"/>
    <w:rsid w:val="003F048A"/>
    <w:rsid w:val="003F25B2"/>
    <w:rsid w:val="003F33DB"/>
    <w:rsid w:val="003F4E3C"/>
    <w:rsid w:val="003F57DD"/>
    <w:rsid w:val="003F6AE4"/>
    <w:rsid w:val="003F73E8"/>
    <w:rsid w:val="00401447"/>
    <w:rsid w:val="0040361D"/>
    <w:rsid w:val="00410371"/>
    <w:rsid w:val="0041670E"/>
    <w:rsid w:val="004217F1"/>
    <w:rsid w:val="004242F1"/>
    <w:rsid w:val="004247DD"/>
    <w:rsid w:val="00435D14"/>
    <w:rsid w:val="00436198"/>
    <w:rsid w:val="00443C5B"/>
    <w:rsid w:val="00443E1F"/>
    <w:rsid w:val="00446E36"/>
    <w:rsid w:val="004473A9"/>
    <w:rsid w:val="004523C0"/>
    <w:rsid w:val="00457C67"/>
    <w:rsid w:val="00461A3B"/>
    <w:rsid w:val="00461BA6"/>
    <w:rsid w:val="0046200B"/>
    <w:rsid w:val="004633AF"/>
    <w:rsid w:val="004707F5"/>
    <w:rsid w:val="00470F7B"/>
    <w:rsid w:val="00471517"/>
    <w:rsid w:val="004739DE"/>
    <w:rsid w:val="00474A83"/>
    <w:rsid w:val="00476C4D"/>
    <w:rsid w:val="00477AD8"/>
    <w:rsid w:val="00480981"/>
    <w:rsid w:val="00484359"/>
    <w:rsid w:val="00490EBB"/>
    <w:rsid w:val="004A101C"/>
    <w:rsid w:val="004B0CEB"/>
    <w:rsid w:val="004B0D37"/>
    <w:rsid w:val="004B2F20"/>
    <w:rsid w:val="004B74BD"/>
    <w:rsid w:val="004B75B7"/>
    <w:rsid w:val="004C0479"/>
    <w:rsid w:val="004C363A"/>
    <w:rsid w:val="004C52F4"/>
    <w:rsid w:val="004C6A3D"/>
    <w:rsid w:val="004C7E38"/>
    <w:rsid w:val="004D0029"/>
    <w:rsid w:val="004D244F"/>
    <w:rsid w:val="004D4B83"/>
    <w:rsid w:val="004E02FC"/>
    <w:rsid w:val="004E2E00"/>
    <w:rsid w:val="004E791D"/>
    <w:rsid w:val="004F0546"/>
    <w:rsid w:val="004F4673"/>
    <w:rsid w:val="004F60A7"/>
    <w:rsid w:val="004F6C4D"/>
    <w:rsid w:val="005013EC"/>
    <w:rsid w:val="00504158"/>
    <w:rsid w:val="005067DF"/>
    <w:rsid w:val="00511200"/>
    <w:rsid w:val="00515288"/>
    <w:rsid w:val="0051556D"/>
    <w:rsid w:val="0051580D"/>
    <w:rsid w:val="005229D6"/>
    <w:rsid w:val="00530E1A"/>
    <w:rsid w:val="005323B0"/>
    <w:rsid w:val="00544812"/>
    <w:rsid w:val="00545C68"/>
    <w:rsid w:val="00547111"/>
    <w:rsid w:val="00554AFD"/>
    <w:rsid w:val="0055706B"/>
    <w:rsid w:val="00557200"/>
    <w:rsid w:val="005605DB"/>
    <w:rsid w:val="00560A21"/>
    <w:rsid w:val="005621CA"/>
    <w:rsid w:val="00562A5B"/>
    <w:rsid w:val="00573434"/>
    <w:rsid w:val="005777DA"/>
    <w:rsid w:val="00580FAB"/>
    <w:rsid w:val="005821CF"/>
    <w:rsid w:val="0058348D"/>
    <w:rsid w:val="00585CF2"/>
    <w:rsid w:val="00586CA6"/>
    <w:rsid w:val="00590922"/>
    <w:rsid w:val="00592D74"/>
    <w:rsid w:val="00594C11"/>
    <w:rsid w:val="005A01BC"/>
    <w:rsid w:val="005A54A1"/>
    <w:rsid w:val="005A7160"/>
    <w:rsid w:val="005B0135"/>
    <w:rsid w:val="005C1173"/>
    <w:rsid w:val="005C17C0"/>
    <w:rsid w:val="005C2891"/>
    <w:rsid w:val="005C3775"/>
    <w:rsid w:val="005C40F6"/>
    <w:rsid w:val="005C4C26"/>
    <w:rsid w:val="005C61CE"/>
    <w:rsid w:val="005C7B03"/>
    <w:rsid w:val="005D408B"/>
    <w:rsid w:val="005D4877"/>
    <w:rsid w:val="005E1602"/>
    <w:rsid w:val="005E1809"/>
    <w:rsid w:val="005E20F8"/>
    <w:rsid w:val="005E2C44"/>
    <w:rsid w:val="005E370F"/>
    <w:rsid w:val="005E6AAB"/>
    <w:rsid w:val="005F734A"/>
    <w:rsid w:val="006008E0"/>
    <w:rsid w:val="00601E19"/>
    <w:rsid w:val="00603C78"/>
    <w:rsid w:val="006053C5"/>
    <w:rsid w:val="00614956"/>
    <w:rsid w:val="00614CF4"/>
    <w:rsid w:val="0061709F"/>
    <w:rsid w:val="00621188"/>
    <w:rsid w:val="00621D98"/>
    <w:rsid w:val="00621F83"/>
    <w:rsid w:val="00622145"/>
    <w:rsid w:val="00622924"/>
    <w:rsid w:val="00622C20"/>
    <w:rsid w:val="00622EB8"/>
    <w:rsid w:val="00622F10"/>
    <w:rsid w:val="006257ED"/>
    <w:rsid w:val="00626B82"/>
    <w:rsid w:val="00630644"/>
    <w:rsid w:val="00632024"/>
    <w:rsid w:val="00633C35"/>
    <w:rsid w:val="006358C6"/>
    <w:rsid w:val="00636E53"/>
    <w:rsid w:val="0064010B"/>
    <w:rsid w:val="00640C2E"/>
    <w:rsid w:val="006430E4"/>
    <w:rsid w:val="0065064F"/>
    <w:rsid w:val="006537A8"/>
    <w:rsid w:val="006578D3"/>
    <w:rsid w:val="00665C47"/>
    <w:rsid w:val="00671540"/>
    <w:rsid w:val="006724B0"/>
    <w:rsid w:val="006747BE"/>
    <w:rsid w:val="00676C1A"/>
    <w:rsid w:val="00682F01"/>
    <w:rsid w:val="0068682C"/>
    <w:rsid w:val="0068756A"/>
    <w:rsid w:val="00690856"/>
    <w:rsid w:val="006956F3"/>
    <w:rsid w:val="00695808"/>
    <w:rsid w:val="0069660C"/>
    <w:rsid w:val="006975D7"/>
    <w:rsid w:val="006A4F92"/>
    <w:rsid w:val="006A5EED"/>
    <w:rsid w:val="006B10F4"/>
    <w:rsid w:val="006B3BBD"/>
    <w:rsid w:val="006B46FB"/>
    <w:rsid w:val="006B785E"/>
    <w:rsid w:val="006C112F"/>
    <w:rsid w:val="006C21A2"/>
    <w:rsid w:val="006C22E0"/>
    <w:rsid w:val="006C42D3"/>
    <w:rsid w:val="006C66FD"/>
    <w:rsid w:val="006C673E"/>
    <w:rsid w:val="006D2DDE"/>
    <w:rsid w:val="006D4987"/>
    <w:rsid w:val="006E05AF"/>
    <w:rsid w:val="006E09FA"/>
    <w:rsid w:val="006E1444"/>
    <w:rsid w:val="006E21FB"/>
    <w:rsid w:val="006E35C6"/>
    <w:rsid w:val="006E39C1"/>
    <w:rsid w:val="006E3D51"/>
    <w:rsid w:val="006E6950"/>
    <w:rsid w:val="006E6CCF"/>
    <w:rsid w:val="006F1175"/>
    <w:rsid w:val="006F2690"/>
    <w:rsid w:val="006F7748"/>
    <w:rsid w:val="007035AE"/>
    <w:rsid w:val="0070403D"/>
    <w:rsid w:val="007052A6"/>
    <w:rsid w:val="00711294"/>
    <w:rsid w:val="00717340"/>
    <w:rsid w:val="00720AF0"/>
    <w:rsid w:val="00721801"/>
    <w:rsid w:val="007229ED"/>
    <w:rsid w:val="00722F2F"/>
    <w:rsid w:val="0073173B"/>
    <w:rsid w:val="007328DA"/>
    <w:rsid w:val="0073431A"/>
    <w:rsid w:val="0074144A"/>
    <w:rsid w:val="00746246"/>
    <w:rsid w:val="00750132"/>
    <w:rsid w:val="007506B7"/>
    <w:rsid w:val="0075179E"/>
    <w:rsid w:val="0075213A"/>
    <w:rsid w:val="00752B35"/>
    <w:rsid w:val="0075772F"/>
    <w:rsid w:val="007601D6"/>
    <w:rsid w:val="00760C1B"/>
    <w:rsid w:val="007642D6"/>
    <w:rsid w:val="00764D75"/>
    <w:rsid w:val="007667E8"/>
    <w:rsid w:val="00775186"/>
    <w:rsid w:val="00775E2D"/>
    <w:rsid w:val="0078086B"/>
    <w:rsid w:val="00783725"/>
    <w:rsid w:val="0078415D"/>
    <w:rsid w:val="007915C7"/>
    <w:rsid w:val="00792342"/>
    <w:rsid w:val="00794DB6"/>
    <w:rsid w:val="007977A8"/>
    <w:rsid w:val="007A32E3"/>
    <w:rsid w:val="007A3A28"/>
    <w:rsid w:val="007A5FD7"/>
    <w:rsid w:val="007B512A"/>
    <w:rsid w:val="007B6AA9"/>
    <w:rsid w:val="007C0474"/>
    <w:rsid w:val="007C2097"/>
    <w:rsid w:val="007C385C"/>
    <w:rsid w:val="007C60CF"/>
    <w:rsid w:val="007D0262"/>
    <w:rsid w:val="007D0FF1"/>
    <w:rsid w:val="007D3D51"/>
    <w:rsid w:val="007D6664"/>
    <w:rsid w:val="007D6A07"/>
    <w:rsid w:val="007E0DAA"/>
    <w:rsid w:val="007E376D"/>
    <w:rsid w:val="007E6578"/>
    <w:rsid w:val="007E6DBF"/>
    <w:rsid w:val="007F2558"/>
    <w:rsid w:val="007F3269"/>
    <w:rsid w:val="007F66C0"/>
    <w:rsid w:val="007F6BA0"/>
    <w:rsid w:val="007F7259"/>
    <w:rsid w:val="008040A8"/>
    <w:rsid w:val="00804287"/>
    <w:rsid w:val="00804794"/>
    <w:rsid w:val="008048B0"/>
    <w:rsid w:val="008105D7"/>
    <w:rsid w:val="00816A77"/>
    <w:rsid w:val="0082127D"/>
    <w:rsid w:val="008248FB"/>
    <w:rsid w:val="00827822"/>
    <w:rsid w:val="008279FA"/>
    <w:rsid w:val="0083098B"/>
    <w:rsid w:val="00831D18"/>
    <w:rsid w:val="00836DDD"/>
    <w:rsid w:val="00837111"/>
    <w:rsid w:val="00844038"/>
    <w:rsid w:val="00845503"/>
    <w:rsid w:val="008500ED"/>
    <w:rsid w:val="00855419"/>
    <w:rsid w:val="00862650"/>
    <w:rsid w:val="008626E7"/>
    <w:rsid w:val="008635E7"/>
    <w:rsid w:val="008645B9"/>
    <w:rsid w:val="008660B0"/>
    <w:rsid w:val="00870EE7"/>
    <w:rsid w:val="00880BE7"/>
    <w:rsid w:val="00880F39"/>
    <w:rsid w:val="00882112"/>
    <w:rsid w:val="00884300"/>
    <w:rsid w:val="00884954"/>
    <w:rsid w:val="008863B9"/>
    <w:rsid w:val="00890E68"/>
    <w:rsid w:val="00891F6C"/>
    <w:rsid w:val="0089300E"/>
    <w:rsid w:val="00893CC6"/>
    <w:rsid w:val="008A0D33"/>
    <w:rsid w:val="008A230C"/>
    <w:rsid w:val="008A33C2"/>
    <w:rsid w:val="008A3FDF"/>
    <w:rsid w:val="008A40E8"/>
    <w:rsid w:val="008A45A6"/>
    <w:rsid w:val="008A75D5"/>
    <w:rsid w:val="008B45E3"/>
    <w:rsid w:val="008B54CF"/>
    <w:rsid w:val="008B6194"/>
    <w:rsid w:val="008B6629"/>
    <w:rsid w:val="008C2E43"/>
    <w:rsid w:val="008C5151"/>
    <w:rsid w:val="008D16BD"/>
    <w:rsid w:val="008D2723"/>
    <w:rsid w:val="008D569F"/>
    <w:rsid w:val="008E03CB"/>
    <w:rsid w:val="008E4CCE"/>
    <w:rsid w:val="008F22A6"/>
    <w:rsid w:val="008F2B0C"/>
    <w:rsid w:val="008F36AE"/>
    <w:rsid w:val="008F3789"/>
    <w:rsid w:val="008F5E29"/>
    <w:rsid w:val="008F686C"/>
    <w:rsid w:val="008F72EC"/>
    <w:rsid w:val="009021A2"/>
    <w:rsid w:val="0090632E"/>
    <w:rsid w:val="0090763B"/>
    <w:rsid w:val="0091327F"/>
    <w:rsid w:val="009134E8"/>
    <w:rsid w:val="00914733"/>
    <w:rsid w:val="009148DE"/>
    <w:rsid w:val="00920040"/>
    <w:rsid w:val="00920F2F"/>
    <w:rsid w:val="00925F00"/>
    <w:rsid w:val="009266ED"/>
    <w:rsid w:val="009270D5"/>
    <w:rsid w:val="00927D6D"/>
    <w:rsid w:val="0093306D"/>
    <w:rsid w:val="00933992"/>
    <w:rsid w:val="00936C52"/>
    <w:rsid w:val="00937C13"/>
    <w:rsid w:val="00941E30"/>
    <w:rsid w:val="00944F25"/>
    <w:rsid w:val="00945B0C"/>
    <w:rsid w:val="00954725"/>
    <w:rsid w:val="00955226"/>
    <w:rsid w:val="00957C1F"/>
    <w:rsid w:val="00957E1D"/>
    <w:rsid w:val="00960148"/>
    <w:rsid w:val="009606A5"/>
    <w:rsid w:val="00961449"/>
    <w:rsid w:val="00963A48"/>
    <w:rsid w:val="00965290"/>
    <w:rsid w:val="00965DC8"/>
    <w:rsid w:val="009672C4"/>
    <w:rsid w:val="00971CA6"/>
    <w:rsid w:val="00971CCE"/>
    <w:rsid w:val="009748CA"/>
    <w:rsid w:val="009777D9"/>
    <w:rsid w:val="009825B5"/>
    <w:rsid w:val="00983D61"/>
    <w:rsid w:val="00985076"/>
    <w:rsid w:val="00985CAC"/>
    <w:rsid w:val="00990C26"/>
    <w:rsid w:val="00991B88"/>
    <w:rsid w:val="00992869"/>
    <w:rsid w:val="0099476F"/>
    <w:rsid w:val="009969F9"/>
    <w:rsid w:val="00997C97"/>
    <w:rsid w:val="009A0077"/>
    <w:rsid w:val="009A0C81"/>
    <w:rsid w:val="009A4966"/>
    <w:rsid w:val="009A5753"/>
    <w:rsid w:val="009A579D"/>
    <w:rsid w:val="009A5A1D"/>
    <w:rsid w:val="009A752F"/>
    <w:rsid w:val="009B1C87"/>
    <w:rsid w:val="009B6522"/>
    <w:rsid w:val="009B7CA4"/>
    <w:rsid w:val="009C0FCD"/>
    <w:rsid w:val="009C1D4E"/>
    <w:rsid w:val="009C1E30"/>
    <w:rsid w:val="009C596A"/>
    <w:rsid w:val="009C604D"/>
    <w:rsid w:val="009C7A08"/>
    <w:rsid w:val="009D026B"/>
    <w:rsid w:val="009D03F0"/>
    <w:rsid w:val="009D1379"/>
    <w:rsid w:val="009D236F"/>
    <w:rsid w:val="009E3297"/>
    <w:rsid w:val="009E57EB"/>
    <w:rsid w:val="009E638D"/>
    <w:rsid w:val="009E6D73"/>
    <w:rsid w:val="009F0F90"/>
    <w:rsid w:val="009F10C7"/>
    <w:rsid w:val="009F3392"/>
    <w:rsid w:val="009F3733"/>
    <w:rsid w:val="009F3841"/>
    <w:rsid w:val="009F4307"/>
    <w:rsid w:val="009F584A"/>
    <w:rsid w:val="009F626C"/>
    <w:rsid w:val="009F734F"/>
    <w:rsid w:val="009F7FE7"/>
    <w:rsid w:val="00A00B62"/>
    <w:rsid w:val="00A03756"/>
    <w:rsid w:val="00A04A09"/>
    <w:rsid w:val="00A05D07"/>
    <w:rsid w:val="00A06B59"/>
    <w:rsid w:val="00A118E5"/>
    <w:rsid w:val="00A13CBC"/>
    <w:rsid w:val="00A219DF"/>
    <w:rsid w:val="00A21B75"/>
    <w:rsid w:val="00A223DE"/>
    <w:rsid w:val="00A22732"/>
    <w:rsid w:val="00A246B6"/>
    <w:rsid w:val="00A24B4F"/>
    <w:rsid w:val="00A25C42"/>
    <w:rsid w:val="00A265DB"/>
    <w:rsid w:val="00A2712C"/>
    <w:rsid w:val="00A2754E"/>
    <w:rsid w:val="00A30659"/>
    <w:rsid w:val="00A30F79"/>
    <w:rsid w:val="00A33DEB"/>
    <w:rsid w:val="00A36534"/>
    <w:rsid w:val="00A36575"/>
    <w:rsid w:val="00A36ECA"/>
    <w:rsid w:val="00A37FEF"/>
    <w:rsid w:val="00A40A19"/>
    <w:rsid w:val="00A4311D"/>
    <w:rsid w:val="00A433F1"/>
    <w:rsid w:val="00A44401"/>
    <w:rsid w:val="00A45F61"/>
    <w:rsid w:val="00A47339"/>
    <w:rsid w:val="00A47E70"/>
    <w:rsid w:val="00A50CF0"/>
    <w:rsid w:val="00A63030"/>
    <w:rsid w:val="00A65D36"/>
    <w:rsid w:val="00A7671C"/>
    <w:rsid w:val="00A7684E"/>
    <w:rsid w:val="00A76DEB"/>
    <w:rsid w:val="00A81974"/>
    <w:rsid w:val="00A83261"/>
    <w:rsid w:val="00A83BE7"/>
    <w:rsid w:val="00A84976"/>
    <w:rsid w:val="00A861A4"/>
    <w:rsid w:val="00A86EA3"/>
    <w:rsid w:val="00A9470B"/>
    <w:rsid w:val="00A969DF"/>
    <w:rsid w:val="00AA2CBC"/>
    <w:rsid w:val="00AA3C25"/>
    <w:rsid w:val="00AA42BA"/>
    <w:rsid w:val="00AB050A"/>
    <w:rsid w:val="00AB1833"/>
    <w:rsid w:val="00AB574E"/>
    <w:rsid w:val="00AB6811"/>
    <w:rsid w:val="00AC0AC0"/>
    <w:rsid w:val="00AC1212"/>
    <w:rsid w:val="00AC5820"/>
    <w:rsid w:val="00AD1CD8"/>
    <w:rsid w:val="00AD2407"/>
    <w:rsid w:val="00AD34DE"/>
    <w:rsid w:val="00AD399F"/>
    <w:rsid w:val="00AD6D87"/>
    <w:rsid w:val="00AD7133"/>
    <w:rsid w:val="00AD7474"/>
    <w:rsid w:val="00AD7AFD"/>
    <w:rsid w:val="00AE0B7D"/>
    <w:rsid w:val="00AE35AB"/>
    <w:rsid w:val="00AE3A31"/>
    <w:rsid w:val="00AE3D08"/>
    <w:rsid w:val="00AE4781"/>
    <w:rsid w:val="00AE52DC"/>
    <w:rsid w:val="00AE5F09"/>
    <w:rsid w:val="00AE6015"/>
    <w:rsid w:val="00AF0642"/>
    <w:rsid w:val="00AF7BE7"/>
    <w:rsid w:val="00B013B9"/>
    <w:rsid w:val="00B0269C"/>
    <w:rsid w:val="00B03651"/>
    <w:rsid w:val="00B05C0E"/>
    <w:rsid w:val="00B0605E"/>
    <w:rsid w:val="00B061A5"/>
    <w:rsid w:val="00B126D4"/>
    <w:rsid w:val="00B1409E"/>
    <w:rsid w:val="00B14DA0"/>
    <w:rsid w:val="00B160B0"/>
    <w:rsid w:val="00B1744B"/>
    <w:rsid w:val="00B203DB"/>
    <w:rsid w:val="00B209B6"/>
    <w:rsid w:val="00B22D13"/>
    <w:rsid w:val="00B258BB"/>
    <w:rsid w:val="00B26AB3"/>
    <w:rsid w:val="00B27A6F"/>
    <w:rsid w:val="00B27BF9"/>
    <w:rsid w:val="00B314F5"/>
    <w:rsid w:val="00B42396"/>
    <w:rsid w:val="00B42DE2"/>
    <w:rsid w:val="00B4377B"/>
    <w:rsid w:val="00B4493E"/>
    <w:rsid w:val="00B508A2"/>
    <w:rsid w:val="00B51172"/>
    <w:rsid w:val="00B513FD"/>
    <w:rsid w:val="00B5164B"/>
    <w:rsid w:val="00B561D2"/>
    <w:rsid w:val="00B60104"/>
    <w:rsid w:val="00B601D4"/>
    <w:rsid w:val="00B62C52"/>
    <w:rsid w:val="00B63B3E"/>
    <w:rsid w:val="00B64AB2"/>
    <w:rsid w:val="00B64BF0"/>
    <w:rsid w:val="00B67B97"/>
    <w:rsid w:val="00B70AED"/>
    <w:rsid w:val="00B72E30"/>
    <w:rsid w:val="00B75ED9"/>
    <w:rsid w:val="00B77719"/>
    <w:rsid w:val="00B803BD"/>
    <w:rsid w:val="00B8199E"/>
    <w:rsid w:val="00B82160"/>
    <w:rsid w:val="00B827AF"/>
    <w:rsid w:val="00B82ACA"/>
    <w:rsid w:val="00B85875"/>
    <w:rsid w:val="00B85C9A"/>
    <w:rsid w:val="00B86503"/>
    <w:rsid w:val="00B90867"/>
    <w:rsid w:val="00B9251B"/>
    <w:rsid w:val="00B93993"/>
    <w:rsid w:val="00B968C8"/>
    <w:rsid w:val="00B9711A"/>
    <w:rsid w:val="00B97353"/>
    <w:rsid w:val="00BA1036"/>
    <w:rsid w:val="00BA1377"/>
    <w:rsid w:val="00BA3763"/>
    <w:rsid w:val="00BA3A7F"/>
    <w:rsid w:val="00BA3EC5"/>
    <w:rsid w:val="00BA51D9"/>
    <w:rsid w:val="00BA534C"/>
    <w:rsid w:val="00BA5925"/>
    <w:rsid w:val="00BB2C24"/>
    <w:rsid w:val="00BB3A8A"/>
    <w:rsid w:val="00BB5DFC"/>
    <w:rsid w:val="00BC11CA"/>
    <w:rsid w:val="00BC4ECA"/>
    <w:rsid w:val="00BC50A7"/>
    <w:rsid w:val="00BD20DE"/>
    <w:rsid w:val="00BD2196"/>
    <w:rsid w:val="00BD2550"/>
    <w:rsid w:val="00BD279D"/>
    <w:rsid w:val="00BD5CF5"/>
    <w:rsid w:val="00BD6B1C"/>
    <w:rsid w:val="00BD6B31"/>
    <w:rsid w:val="00BD6BB8"/>
    <w:rsid w:val="00BE1E9A"/>
    <w:rsid w:val="00BE2EC9"/>
    <w:rsid w:val="00BE4E5F"/>
    <w:rsid w:val="00BE6174"/>
    <w:rsid w:val="00BE66B6"/>
    <w:rsid w:val="00BE71DA"/>
    <w:rsid w:val="00BF1CD3"/>
    <w:rsid w:val="00BF3DA5"/>
    <w:rsid w:val="00BF4D61"/>
    <w:rsid w:val="00BF6203"/>
    <w:rsid w:val="00BF6991"/>
    <w:rsid w:val="00C025A3"/>
    <w:rsid w:val="00C041E1"/>
    <w:rsid w:val="00C0472F"/>
    <w:rsid w:val="00C06BFF"/>
    <w:rsid w:val="00C16AAF"/>
    <w:rsid w:val="00C2036D"/>
    <w:rsid w:val="00C2084C"/>
    <w:rsid w:val="00C22D68"/>
    <w:rsid w:val="00C2769E"/>
    <w:rsid w:val="00C276E2"/>
    <w:rsid w:val="00C276EB"/>
    <w:rsid w:val="00C31455"/>
    <w:rsid w:val="00C32FAE"/>
    <w:rsid w:val="00C3432B"/>
    <w:rsid w:val="00C3434C"/>
    <w:rsid w:val="00C369CD"/>
    <w:rsid w:val="00C40493"/>
    <w:rsid w:val="00C4270E"/>
    <w:rsid w:val="00C459C2"/>
    <w:rsid w:val="00C47A3B"/>
    <w:rsid w:val="00C5338D"/>
    <w:rsid w:val="00C542FF"/>
    <w:rsid w:val="00C573F0"/>
    <w:rsid w:val="00C57A03"/>
    <w:rsid w:val="00C61BB9"/>
    <w:rsid w:val="00C6345D"/>
    <w:rsid w:val="00C6437C"/>
    <w:rsid w:val="00C66BA2"/>
    <w:rsid w:val="00C70766"/>
    <w:rsid w:val="00C711AE"/>
    <w:rsid w:val="00C7232F"/>
    <w:rsid w:val="00C72B61"/>
    <w:rsid w:val="00C74C9F"/>
    <w:rsid w:val="00C75B5C"/>
    <w:rsid w:val="00C75E61"/>
    <w:rsid w:val="00C86538"/>
    <w:rsid w:val="00C872AE"/>
    <w:rsid w:val="00C91EDA"/>
    <w:rsid w:val="00C95985"/>
    <w:rsid w:val="00C95B0B"/>
    <w:rsid w:val="00CA35F8"/>
    <w:rsid w:val="00CA4399"/>
    <w:rsid w:val="00CA4A2E"/>
    <w:rsid w:val="00CA4C3F"/>
    <w:rsid w:val="00CA7F5C"/>
    <w:rsid w:val="00CB0650"/>
    <w:rsid w:val="00CB1D8C"/>
    <w:rsid w:val="00CB2563"/>
    <w:rsid w:val="00CB4115"/>
    <w:rsid w:val="00CB5B09"/>
    <w:rsid w:val="00CB746B"/>
    <w:rsid w:val="00CB74B3"/>
    <w:rsid w:val="00CB7B7C"/>
    <w:rsid w:val="00CC5026"/>
    <w:rsid w:val="00CC5A4A"/>
    <w:rsid w:val="00CC68D0"/>
    <w:rsid w:val="00CC6E8B"/>
    <w:rsid w:val="00CD1AAB"/>
    <w:rsid w:val="00CD4728"/>
    <w:rsid w:val="00CD7341"/>
    <w:rsid w:val="00CE0DA3"/>
    <w:rsid w:val="00CE1165"/>
    <w:rsid w:val="00CE5267"/>
    <w:rsid w:val="00CE652C"/>
    <w:rsid w:val="00CF0C8F"/>
    <w:rsid w:val="00CF1418"/>
    <w:rsid w:val="00CF3414"/>
    <w:rsid w:val="00CF604C"/>
    <w:rsid w:val="00CF7B05"/>
    <w:rsid w:val="00D03D0E"/>
    <w:rsid w:val="00D03F9A"/>
    <w:rsid w:val="00D054F8"/>
    <w:rsid w:val="00D05672"/>
    <w:rsid w:val="00D057A5"/>
    <w:rsid w:val="00D06D51"/>
    <w:rsid w:val="00D07783"/>
    <w:rsid w:val="00D10083"/>
    <w:rsid w:val="00D14AF4"/>
    <w:rsid w:val="00D22979"/>
    <w:rsid w:val="00D238E6"/>
    <w:rsid w:val="00D24991"/>
    <w:rsid w:val="00D24C64"/>
    <w:rsid w:val="00D25861"/>
    <w:rsid w:val="00D25AAE"/>
    <w:rsid w:val="00D27147"/>
    <w:rsid w:val="00D27379"/>
    <w:rsid w:val="00D316BD"/>
    <w:rsid w:val="00D32D01"/>
    <w:rsid w:val="00D3573E"/>
    <w:rsid w:val="00D36481"/>
    <w:rsid w:val="00D37279"/>
    <w:rsid w:val="00D37556"/>
    <w:rsid w:val="00D45512"/>
    <w:rsid w:val="00D50255"/>
    <w:rsid w:val="00D52451"/>
    <w:rsid w:val="00D54A33"/>
    <w:rsid w:val="00D56764"/>
    <w:rsid w:val="00D6135C"/>
    <w:rsid w:val="00D62C11"/>
    <w:rsid w:val="00D638B6"/>
    <w:rsid w:val="00D66520"/>
    <w:rsid w:val="00D7183F"/>
    <w:rsid w:val="00D74DE0"/>
    <w:rsid w:val="00D764E5"/>
    <w:rsid w:val="00D8222D"/>
    <w:rsid w:val="00D85370"/>
    <w:rsid w:val="00D85DCC"/>
    <w:rsid w:val="00D9134D"/>
    <w:rsid w:val="00D947B1"/>
    <w:rsid w:val="00DA4905"/>
    <w:rsid w:val="00DA5E8B"/>
    <w:rsid w:val="00DB33AC"/>
    <w:rsid w:val="00DB36FF"/>
    <w:rsid w:val="00DB5C46"/>
    <w:rsid w:val="00DB6A78"/>
    <w:rsid w:val="00DC602D"/>
    <w:rsid w:val="00DD2070"/>
    <w:rsid w:val="00DD6D3F"/>
    <w:rsid w:val="00DE28C9"/>
    <w:rsid w:val="00DE2D6A"/>
    <w:rsid w:val="00DE34CF"/>
    <w:rsid w:val="00DE6341"/>
    <w:rsid w:val="00DE6D33"/>
    <w:rsid w:val="00DE768F"/>
    <w:rsid w:val="00DE7C16"/>
    <w:rsid w:val="00DF0087"/>
    <w:rsid w:val="00DF2F1F"/>
    <w:rsid w:val="00DF36C4"/>
    <w:rsid w:val="00DF424B"/>
    <w:rsid w:val="00E007CE"/>
    <w:rsid w:val="00E00A01"/>
    <w:rsid w:val="00E01C9C"/>
    <w:rsid w:val="00E050C2"/>
    <w:rsid w:val="00E0735A"/>
    <w:rsid w:val="00E07E62"/>
    <w:rsid w:val="00E13F3D"/>
    <w:rsid w:val="00E203D6"/>
    <w:rsid w:val="00E24FCF"/>
    <w:rsid w:val="00E3157C"/>
    <w:rsid w:val="00E32389"/>
    <w:rsid w:val="00E34898"/>
    <w:rsid w:val="00E352CF"/>
    <w:rsid w:val="00E3570F"/>
    <w:rsid w:val="00E35863"/>
    <w:rsid w:val="00E36CCB"/>
    <w:rsid w:val="00E3734C"/>
    <w:rsid w:val="00E37397"/>
    <w:rsid w:val="00E41D8F"/>
    <w:rsid w:val="00E423D8"/>
    <w:rsid w:val="00E43077"/>
    <w:rsid w:val="00E5452D"/>
    <w:rsid w:val="00E54556"/>
    <w:rsid w:val="00E561FC"/>
    <w:rsid w:val="00E62B3D"/>
    <w:rsid w:val="00E654CA"/>
    <w:rsid w:val="00E66340"/>
    <w:rsid w:val="00E668EE"/>
    <w:rsid w:val="00E71428"/>
    <w:rsid w:val="00E72DED"/>
    <w:rsid w:val="00E7361E"/>
    <w:rsid w:val="00E75F7D"/>
    <w:rsid w:val="00E80629"/>
    <w:rsid w:val="00E84BA9"/>
    <w:rsid w:val="00E85FFC"/>
    <w:rsid w:val="00E9001A"/>
    <w:rsid w:val="00E90CE8"/>
    <w:rsid w:val="00E926EF"/>
    <w:rsid w:val="00E959E3"/>
    <w:rsid w:val="00E95B99"/>
    <w:rsid w:val="00EA11D0"/>
    <w:rsid w:val="00EA69AE"/>
    <w:rsid w:val="00EB09B7"/>
    <w:rsid w:val="00EB379A"/>
    <w:rsid w:val="00EB3A7B"/>
    <w:rsid w:val="00EB41D3"/>
    <w:rsid w:val="00EC4E91"/>
    <w:rsid w:val="00EC75D8"/>
    <w:rsid w:val="00ED2305"/>
    <w:rsid w:val="00ED25DB"/>
    <w:rsid w:val="00EE2C8B"/>
    <w:rsid w:val="00EE456B"/>
    <w:rsid w:val="00EE6224"/>
    <w:rsid w:val="00EE7D7C"/>
    <w:rsid w:val="00EF207C"/>
    <w:rsid w:val="00F01BA2"/>
    <w:rsid w:val="00F02D70"/>
    <w:rsid w:val="00F033A0"/>
    <w:rsid w:val="00F101FE"/>
    <w:rsid w:val="00F1185E"/>
    <w:rsid w:val="00F13F30"/>
    <w:rsid w:val="00F154B1"/>
    <w:rsid w:val="00F15A0F"/>
    <w:rsid w:val="00F22DB0"/>
    <w:rsid w:val="00F24258"/>
    <w:rsid w:val="00F25D98"/>
    <w:rsid w:val="00F2626B"/>
    <w:rsid w:val="00F276E0"/>
    <w:rsid w:val="00F300FB"/>
    <w:rsid w:val="00F3189B"/>
    <w:rsid w:val="00F32048"/>
    <w:rsid w:val="00F35776"/>
    <w:rsid w:val="00F4125D"/>
    <w:rsid w:val="00F42F8F"/>
    <w:rsid w:val="00F4511F"/>
    <w:rsid w:val="00F45AA2"/>
    <w:rsid w:val="00F5190E"/>
    <w:rsid w:val="00F51E07"/>
    <w:rsid w:val="00F52ACA"/>
    <w:rsid w:val="00F57B36"/>
    <w:rsid w:val="00F65658"/>
    <w:rsid w:val="00F66286"/>
    <w:rsid w:val="00F71BCD"/>
    <w:rsid w:val="00F73578"/>
    <w:rsid w:val="00F7511D"/>
    <w:rsid w:val="00F75598"/>
    <w:rsid w:val="00F76213"/>
    <w:rsid w:val="00F767F7"/>
    <w:rsid w:val="00F8236E"/>
    <w:rsid w:val="00F828D3"/>
    <w:rsid w:val="00F83426"/>
    <w:rsid w:val="00F85210"/>
    <w:rsid w:val="00F92CD4"/>
    <w:rsid w:val="00F962DE"/>
    <w:rsid w:val="00FA21BE"/>
    <w:rsid w:val="00FA3A3A"/>
    <w:rsid w:val="00FA5EEF"/>
    <w:rsid w:val="00FA6872"/>
    <w:rsid w:val="00FA6C80"/>
    <w:rsid w:val="00FA73EC"/>
    <w:rsid w:val="00FB54AD"/>
    <w:rsid w:val="00FB6386"/>
    <w:rsid w:val="00FB7523"/>
    <w:rsid w:val="00FC1BB3"/>
    <w:rsid w:val="00FC2F73"/>
    <w:rsid w:val="00FC70CB"/>
    <w:rsid w:val="00FD1381"/>
    <w:rsid w:val="00FD7DD3"/>
    <w:rsid w:val="00FE2268"/>
    <w:rsid w:val="00FE609D"/>
    <w:rsid w:val="00FF0595"/>
    <w:rsid w:val="00FF09F8"/>
    <w:rsid w:val="4215AE21"/>
    <w:rsid w:val="467E108C"/>
    <w:rsid w:val="4E682FEC"/>
    <w:rsid w:val="6292876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semiHidden/>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58348D"/>
    <w:rPr>
      <w:rFonts w:ascii="Times New Roman" w:hAnsi="Times New Roman"/>
      <w:lang w:val="en-GB" w:eastAsia="en-US"/>
    </w:rPr>
  </w:style>
  <w:style w:type="character" w:customStyle="1" w:styleId="CommentTextChar">
    <w:name w:val="Comment Text Char"/>
    <w:basedOn w:val="DefaultParagraphFont"/>
    <w:link w:val="CommentText"/>
    <w:semiHidden/>
    <w:rsid w:val="005C61CE"/>
    <w:rPr>
      <w:rFonts w:ascii="Times New Roman" w:hAnsi="Times New Roman"/>
      <w:lang w:val="en-GB" w:eastAsia="en-US"/>
    </w:rPr>
  </w:style>
  <w:style w:type="character" w:customStyle="1" w:styleId="CRCoverPageZchn">
    <w:name w:val="CR Cover Page Zchn"/>
    <w:link w:val="CRCoverPage"/>
    <w:rsid w:val="00287D0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10" Type="http://schemas.openxmlformats.org/officeDocument/2006/relationships/styles" Target="styl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5AIRPNAIUNRU-2028481721-9019</_dlc_DocId>
    <_dlc_DocIdUrl xmlns="71c5aaf6-e6ce-465b-b873-5148d2a4c105">
      <Url>https://nokia.sharepoint.com/sites/c5g/e2earch/_layouts/15/DocIdRedir.aspx?ID=5AIRPNAIUNRU-2028481721-9019</Url>
      <Description>5AIRPNAIUNRU-2028481721-9019</Description>
    </_dlc_DocIdUrl>
  </documentManagement>
</p:properties>
</file>

<file path=customXml/itemProps1.xml><?xml version="1.0" encoding="utf-8"?>
<ds:datastoreItem xmlns:ds="http://schemas.openxmlformats.org/officeDocument/2006/customXml" ds:itemID="{689AD68F-95A4-4EA6-A092-0EB4DE054319}">
  <ds:schemaRefs>
    <ds:schemaRef ds:uri="http://schemas.openxmlformats.org/officeDocument/2006/bibliography"/>
  </ds:schemaRefs>
</ds:datastoreItem>
</file>

<file path=customXml/itemProps2.xml><?xml version="1.0" encoding="utf-8"?>
<ds:datastoreItem xmlns:ds="http://schemas.openxmlformats.org/officeDocument/2006/customXml" ds:itemID="{86F6AFD6-1BC0-4C29-8052-C46A7B3357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915F1D92-CA91-4B9E-8D65-8D6D6692FF1E}">
  <ds:schemaRefs>
    <ds:schemaRef ds:uri="http://schemas.microsoft.com/sharepoint/events"/>
  </ds:schemaRefs>
</ds:datastoreItem>
</file>

<file path=customXml/itemProps6.xml><?xml version="1.0" encoding="utf-8"?>
<ds:datastoreItem xmlns:ds="http://schemas.openxmlformats.org/officeDocument/2006/customXml" ds:itemID="{AC3E1B6F-97DF-48E0-AA72-913DA700AAF6}">
  <ds:schemaRefs>
    <ds:schemaRef ds:uri="Microsoft.SharePoint.Taxonomy.ContentTypeSync"/>
  </ds:schemaRefs>
</ds:datastoreItem>
</file>

<file path=customXml/itemProps7.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94</TotalTime>
  <Pages>5</Pages>
  <Words>2057</Words>
  <Characters>11054</Characters>
  <Application>Microsoft Office Word</Application>
  <DocSecurity>0</DocSecurity>
  <Lines>92</Lines>
  <Paragraphs>26</Paragraphs>
  <ScaleCrop>false</ScaleCrop>
  <Company>3GPP Support Team</Company>
  <LinksUpToDate>false</LinksUpToDate>
  <CharactersWithSpaces>13085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Nokia_r1</cp:lastModifiedBy>
  <cp:revision>95</cp:revision>
  <cp:lastPrinted>1900-12-31T15:58:08Z</cp:lastPrinted>
  <dcterms:created xsi:type="dcterms:W3CDTF">2023-02-07T13:46:00Z</dcterms:created>
  <dcterms:modified xsi:type="dcterms:W3CDTF">2023-04-19T12:45:00Z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KSOProductBuildVer">
    <vt:lpwstr>2052-11.1.0.10314</vt:lpwstr>
  </property>
  <property fmtid="{D5CDD505-2E9C-101B-9397-08002B2CF9AE}" pid="23" name="MediaServiceImageTags">
    <vt:lpwstr/>
  </property>
  <property fmtid="{D5CDD505-2E9C-101B-9397-08002B2CF9AE}" pid="24" name="_dlc_DocIdItemGuid">
    <vt:lpwstr>b01ad4a4-b811-4c04-aa96-9709cc1da7a8</vt:lpwstr>
  </property>
</Properties>
</file>